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79F3ECC4"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r>
        <w:rPr>
          <w:rFonts w:asciiTheme="minorHAnsi" w:hAnsiTheme="minorHAnsi" w:cstheme="minorHAnsi"/>
          <w:bCs/>
          <w:sz w:val="24"/>
          <w:szCs w:val="24"/>
          <w:lang w:eastAsia="ja-JP"/>
        </w:rPr>
        <w:t>3GPP TSG-RAN WG2 Meeting #11</w:t>
      </w:r>
      <w:r w:rsidR="007C19D0">
        <w:rPr>
          <w:rFonts w:asciiTheme="minorHAnsi" w:hAnsiTheme="minorHAnsi" w:cstheme="minorHAnsi"/>
          <w:bCs/>
          <w:sz w:val="24"/>
          <w:szCs w:val="24"/>
          <w:lang w:eastAsia="ja-JP"/>
        </w:rPr>
        <w:t>9</w:t>
      </w:r>
      <w:r w:rsidR="00975EF9">
        <w:rPr>
          <w:rFonts w:asciiTheme="minorHAnsi" w:hAnsiTheme="minorHAnsi" w:cstheme="minorHAnsi"/>
          <w:bCs/>
          <w:sz w:val="24"/>
          <w:szCs w:val="24"/>
          <w:lang w:eastAsia="ja-JP"/>
        </w:rPr>
        <w:t>-</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717642" w:rsidRPr="00717642">
        <w:rPr>
          <w:rFonts w:asciiTheme="minorHAnsi" w:hAnsiTheme="minorHAnsi" w:cstheme="minorHAnsi"/>
          <w:bCs/>
          <w:sz w:val="24"/>
          <w:szCs w:val="24"/>
          <w:lang w:eastAsia="ja-JP"/>
        </w:rPr>
        <w:t>R2-2207996</w:t>
      </w:r>
    </w:p>
    <w:p w14:paraId="4CA31B4B" w14:textId="2148466B" w:rsidR="00D5151D" w:rsidRPr="00A46F7B" w:rsidRDefault="00D4229D"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7C19D0">
        <w:rPr>
          <w:rFonts w:asciiTheme="minorHAnsi" w:hAnsiTheme="minorHAnsi" w:cstheme="minorHAnsi"/>
          <w:bCs/>
          <w:sz w:val="24"/>
          <w:szCs w:val="24"/>
          <w:lang w:eastAsia="ja-JP"/>
        </w:rPr>
        <w:t>15</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 2</w:t>
      </w:r>
      <w:r w:rsidR="007C19D0">
        <w:rPr>
          <w:rFonts w:asciiTheme="minorHAnsi" w:hAnsiTheme="minorHAnsi" w:cstheme="minorHAnsi"/>
          <w:bCs/>
          <w:sz w:val="24"/>
          <w:szCs w:val="24"/>
          <w:lang w:eastAsia="ja-JP"/>
        </w:rPr>
        <w:t>6</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w:t>
      </w:r>
      <w:r w:rsidR="007C19D0">
        <w:rPr>
          <w:rFonts w:asciiTheme="minorHAnsi" w:hAnsiTheme="minorHAnsi" w:cstheme="minorHAnsi"/>
          <w:bCs/>
          <w:sz w:val="24"/>
          <w:szCs w:val="24"/>
          <w:lang w:eastAsia="ja-JP"/>
        </w:rPr>
        <w:t>August</w:t>
      </w:r>
      <w:r w:rsidR="00F868ED" w:rsidRPr="00F868ED">
        <w:rPr>
          <w:rFonts w:asciiTheme="minorHAnsi" w:hAnsiTheme="minorHAnsi" w:cstheme="minorHAnsi"/>
          <w:bCs/>
          <w:sz w:val="24"/>
          <w:szCs w:val="24"/>
          <w:lang w:eastAsia="ja-JP"/>
        </w:rPr>
        <w:t>, 202</w:t>
      </w:r>
      <w:r w:rsidR="00975EF9">
        <w:rPr>
          <w:rFonts w:asciiTheme="minorHAnsi" w:hAnsiTheme="minorHAnsi" w:cstheme="minorHAnsi"/>
          <w:bCs/>
          <w:sz w:val="24"/>
          <w:szCs w:val="24"/>
          <w:lang w:eastAsia="ja-JP"/>
        </w:rPr>
        <w:t>2</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3A776C8E"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4E4DB1">
        <w:rPr>
          <w:rFonts w:asciiTheme="minorHAnsi" w:hAnsiTheme="minorHAnsi" w:cstheme="minorHAnsi"/>
          <w:b/>
          <w:noProof/>
          <w:sz w:val="24"/>
        </w:rPr>
        <w:t>6</w:t>
      </w:r>
      <w:r w:rsidR="00A04518" w:rsidRPr="00A04518">
        <w:rPr>
          <w:rFonts w:asciiTheme="minorHAnsi" w:hAnsiTheme="minorHAnsi" w:cstheme="minorHAnsi"/>
          <w:b/>
          <w:noProof/>
          <w:sz w:val="24"/>
        </w:rPr>
        <w:t>.1</w:t>
      </w:r>
      <w:r w:rsidR="0097526D">
        <w:rPr>
          <w:rFonts w:asciiTheme="minorHAnsi" w:hAnsiTheme="minorHAnsi" w:cstheme="minorHAnsi"/>
          <w:b/>
          <w:noProof/>
          <w:sz w:val="24"/>
        </w:rPr>
        <w:t>2.2.</w:t>
      </w:r>
      <w:r w:rsidR="00351823">
        <w:rPr>
          <w:rFonts w:asciiTheme="minorHAnsi" w:hAnsiTheme="minorHAnsi" w:cstheme="minorHAnsi"/>
          <w:b/>
          <w:noProof/>
          <w:sz w:val="24"/>
        </w:rPr>
        <w:t>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70103C5B"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351823">
        <w:rPr>
          <w:rFonts w:asciiTheme="minorHAnsi" w:hAnsiTheme="minorHAnsi" w:cstheme="minorHAnsi"/>
          <w:b/>
          <w:noProof/>
          <w:color w:val="000000" w:themeColor="text1"/>
          <w:sz w:val="24"/>
        </w:rPr>
        <w:t>Inter-RAT handover from LTE to NR</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6245D30D" w14:textId="6A657B51" w:rsidR="005F2310" w:rsidRPr="003439B8" w:rsidRDefault="0064785E" w:rsidP="00F868ED">
      <w:pPr>
        <w:textAlignment w:val="auto"/>
        <w:rPr>
          <w:rFonts w:ascii="Calibri" w:hAnsi="Calibri" w:cs="Calibri"/>
        </w:rPr>
      </w:pPr>
      <w:r>
        <w:rPr>
          <w:rFonts w:asciiTheme="minorHAnsi" w:hAnsiTheme="minorHAnsi" w:cstheme="minorHAnsi"/>
          <w:noProof/>
        </w:rPr>
        <w:t xml:space="preserve">In this paper, we take a closer look at the inter-RAT handover </w:t>
      </w:r>
      <w:r w:rsidR="004224EE">
        <w:rPr>
          <w:rFonts w:asciiTheme="minorHAnsi" w:hAnsiTheme="minorHAnsi" w:cstheme="minorHAnsi"/>
          <w:noProof/>
        </w:rPr>
        <w:t xml:space="preserve">procedure </w:t>
      </w:r>
      <w:r>
        <w:rPr>
          <w:rFonts w:asciiTheme="minorHAnsi" w:hAnsiTheme="minorHAnsi" w:cstheme="minorHAnsi"/>
          <w:noProof/>
        </w:rPr>
        <w:t xml:space="preserve">of a RedCap UE from an LTE cell to a legacy NR cell that doesn’t support RedCap. We focus on whether the UE will always trigger an RRC re-establishment </w:t>
      </w:r>
      <w:r w:rsidR="004224EE">
        <w:rPr>
          <w:rFonts w:asciiTheme="minorHAnsi" w:hAnsiTheme="minorHAnsi" w:cstheme="minorHAnsi"/>
          <w:noProof/>
        </w:rPr>
        <w:t>(as per our agreement)</w:t>
      </w:r>
      <w:r>
        <w:rPr>
          <w:rFonts w:asciiTheme="minorHAnsi" w:hAnsiTheme="minorHAnsi" w:cstheme="minorHAnsi"/>
          <w:noProof/>
        </w:rPr>
        <w:t>.</w:t>
      </w:r>
    </w:p>
    <w:p w14:paraId="0BF4DF9E" w14:textId="145F22AB" w:rsidR="00A12F3E" w:rsidRDefault="00640F44" w:rsidP="0064785E">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7D92AB39" w14:textId="72A61BD6" w:rsidR="005E4F0D" w:rsidRDefault="0064785E" w:rsidP="00B14EFF">
      <w:pPr>
        <w:rPr>
          <w:rFonts w:asciiTheme="minorHAnsi" w:hAnsiTheme="minorHAnsi" w:cstheme="minorHAnsi"/>
          <w:noProof/>
        </w:rPr>
      </w:pPr>
      <w:r w:rsidRPr="00237D99">
        <w:rPr>
          <w:rFonts w:asciiTheme="minorHAnsi" w:hAnsiTheme="minorHAnsi" w:cstheme="minorHAnsi"/>
          <w:noProof/>
        </w:rPr>
        <mc:AlternateContent>
          <mc:Choice Requires="wps">
            <w:drawing>
              <wp:anchor distT="45720" distB="45720" distL="114300" distR="114300" simplePos="0" relativeHeight="251667456" behindDoc="0" locked="0" layoutInCell="1" allowOverlap="1" wp14:anchorId="4AF5D0E7" wp14:editId="756241D1">
                <wp:simplePos x="0" y="0"/>
                <wp:positionH relativeFrom="margin">
                  <wp:posOffset>284480</wp:posOffset>
                </wp:positionH>
                <wp:positionV relativeFrom="paragraph">
                  <wp:posOffset>559909</wp:posOffset>
                </wp:positionV>
                <wp:extent cx="6048375" cy="1404620"/>
                <wp:effectExtent l="0" t="0" r="28575" b="1841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404620"/>
                        </a:xfrm>
                        <a:prstGeom prst="rect">
                          <a:avLst/>
                        </a:prstGeom>
                        <a:solidFill>
                          <a:srgbClr val="FFFFFF"/>
                        </a:solidFill>
                        <a:ln w="9525">
                          <a:solidFill>
                            <a:srgbClr val="000000"/>
                          </a:solidFill>
                          <a:miter lim="800000"/>
                          <a:headEnd/>
                          <a:tailEnd/>
                        </a:ln>
                      </wps:spPr>
                      <wps:txbx>
                        <w:txbxContent>
                          <w:p w14:paraId="408A57B4" w14:textId="78CD57C7" w:rsidR="00237D99" w:rsidRPr="001067EC" w:rsidRDefault="00237D99" w:rsidP="00237D99">
                            <w:pPr>
                              <w:rPr>
                                <w:rFonts w:asciiTheme="minorHAnsi" w:hAnsiTheme="minorHAnsi" w:cstheme="minorHAnsi"/>
                                <w:noProof/>
                                <w:u w:val="single"/>
                              </w:rPr>
                            </w:pPr>
                            <w:r w:rsidRPr="001067EC">
                              <w:rPr>
                                <w:rFonts w:asciiTheme="minorHAnsi" w:hAnsiTheme="minorHAnsi" w:cstheme="minorHAnsi"/>
                                <w:noProof/>
                                <w:u w:val="single"/>
                              </w:rPr>
                              <w:t>Agreement from R2-116bis</w:t>
                            </w:r>
                            <w:r>
                              <w:rPr>
                                <w:rFonts w:asciiTheme="minorHAnsi" w:hAnsiTheme="minorHAnsi" w:cstheme="minorHAnsi"/>
                                <w:noProof/>
                                <w:u w:val="single"/>
                              </w:rPr>
                              <w:t xml:space="preserve"> </w:t>
                            </w:r>
                            <w:r>
                              <w:rPr>
                                <w:rFonts w:asciiTheme="minorHAnsi" w:hAnsiTheme="minorHAnsi" w:cstheme="minorHAnsi"/>
                                <w:noProof/>
                                <w:u w:val="single"/>
                              </w:rPr>
                              <w:fldChar w:fldCharType="begin"/>
                            </w:r>
                            <w:r>
                              <w:rPr>
                                <w:rFonts w:asciiTheme="minorHAnsi" w:hAnsiTheme="minorHAnsi" w:cstheme="minorHAnsi"/>
                                <w:noProof/>
                                <w:u w:val="single"/>
                              </w:rPr>
                              <w:instrText xml:space="preserve"> REF _Ref101776278 \r \h </w:instrText>
                            </w:r>
                            <w:r>
                              <w:rPr>
                                <w:rFonts w:asciiTheme="minorHAnsi" w:hAnsiTheme="minorHAnsi" w:cstheme="minorHAnsi"/>
                                <w:noProof/>
                                <w:u w:val="single"/>
                              </w:rPr>
                            </w:r>
                            <w:r>
                              <w:rPr>
                                <w:rFonts w:asciiTheme="minorHAnsi" w:hAnsiTheme="minorHAnsi" w:cstheme="minorHAnsi"/>
                                <w:noProof/>
                                <w:u w:val="single"/>
                              </w:rPr>
                              <w:fldChar w:fldCharType="separate"/>
                            </w:r>
                            <w:r>
                              <w:rPr>
                                <w:rFonts w:asciiTheme="minorHAnsi" w:hAnsiTheme="minorHAnsi" w:cstheme="minorHAnsi"/>
                                <w:noProof/>
                                <w:u w:val="single"/>
                              </w:rPr>
                              <w:t>[1]</w:t>
                            </w:r>
                            <w:r>
                              <w:rPr>
                                <w:rFonts w:asciiTheme="minorHAnsi" w:hAnsiTheme="minorHAnsi" w:cstheme="minorHAnsi"/>
                                <w:noProof/>
                                <w:u w:val="single"/>
                              </w:rPr>
                              <w:fldChar w:fldCharType="end"/>
                            </w:r>
                            <w:r w:rsidRPr="001067EC">
                              <w:rPr>
                                <w:rFonts w:asciiTheme="minorHAnsi" w:hAnsiTheme="minorHAnsi" w:cstheme="minorHAnsi"/>
                                <w:noProof/>
                                <w:u w:val="single"/>
                              </w:rPr>
                              <w:t>:</w:t>
                            </w:r>
                          </w:p>
                          <w:p w14:paraId="40D9A89A" w14:textId="0A8A6504" w:rsidR="00237D99" w:rsidRDefault="008054AA" w:rsidP="008E5D93">
                            <w:pPr>
                              <w:pStyle w:val="ListParagraph"/>
                              <w:numPr>
                                <w:ilvl w:val="0"/>
                                <w:numId w:val="2"/>
                              </w:numPr>
                            </w:pPr>
                            <w:r w:rsidRPr="008054AA">
                              <w:rPr>
                                <w:rFonts w:asciiTheme="minorHAnsi" w:hAnsiTheme="minorHAnsi" w:cstheme="minorHAnsi"/>
                                <w:i/>
                                <w:iCs/>
                                <w:noProof/>
                              </w:rPr>
                              <w:t xml:space="preserve">For the LTE to NR handover, </w:t>
                            </w:r>
                            <w:r w:rsidRPr="001C65EA">
                              <w:rPr>
                                <w:rFonts w:asciiTheme="minorHAnsi" w:hAnsiTheme="minorHAnsi" w:cstheme="minorHAnsi"/>
                                <w:i/>
                                <w:iCs/>
                                <w:noProof/>
                                <w:highlight w:val="yellow"/>
                              </w:rPr>
                              <w:t xml:space="preserve">in case the target NR cell is a legacy cell, the </w:t>
                            </w:r>
                            <w:r w:rsidRPr="00BD6FD0">
                              <w:rPr>
                                <w:rFonts w:asciiTheme="minorHAnsi" w:hAnsiTheme="minorHAnsi" w:cstheme="minorHAnsi"/>
                                <w:i/>
                                <w:iCs/>
                                <w:noProof/>
                                <w:highlight w:val="yellow"/>
                              </w:rPr>
                              <w:t>RedCap UE should trigger RRC re-establishment procedure</w:t>
                            </w:r>
                            <w:r w:rsidRPr="008054AA">
                              <w:rPr>
                                <w:rFonts w:asciiTheme="minorHAnsi" w:hAnsiTheme="minorHAnsi" w:cstheme="minorHAnsi"/>
                                <w:i/>
                                <w:iCs/>
                                <w:noProof/>
                              </w:rPr>
                              <w:t>. FFS any specification impact or purely leave to implementation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F5D0E7" id="_x0000_t202" coordsize="21600,21600" o:spt="202" path="m,l,21600r21600,l21600,xe">
                <v:stroke joinstyle="miter"/>
                <v:path gradientshapeok="t" o:connecttype="rect"/>
              </v:shapetype>
              <v:shape id="Text Box 2" o:spid="_x0000_s1026" type="#_x0000_t202" style="position:absolute;left:0;text-align:left;margin-left:22.4pt;margin-top:44.1pt;width:476.25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">
                <v:textbox style="mso-fit-shape-to-text:t">
                  <w:txbxContent>
                    <w:p w14:paraId="408A57B4" w14:textId="78CD57C7" w:rsidR="00237D99" w:rsidRPr="001067EC" w:rsidRDefault="00237D99" w:rsidP="00237D99">
                      <w:pPr>
                        <w:rPr>
                          <w:rFonts w:asciiTheme="minorHAnsi" w:hAnsiTheme="minorHAnsi" w:cstheme="minorHAnsi"/>
                          <w:noProof/>
                          <w:u w:val="single"/>
                        </w:rPr>
                      </w:pPr>
                      <w:r w:rsidRPr="001067EC">
                        <w:rPr>
                          <w:rFonts w:asciiTheme="minorHAnsi" w:hAnsiTheme="minorHAnsi" w:cstheme="minorHAnsi"/>
                          <w:noProof/>
                          <w:u w:val="single"/>
                        </w:rPr>
                        <w:t>Agreement from R2-116bis</w:t>
                      </w:r>
                      <w:r>
                        <w:rPr>
                          <w:rFonts w:asciiTheme="minorHAnsi" w:hAnsiTheme="minorHAnsi" w:cstheme="minorHAnsi"/>
                          <w:noProof/>
                          <w:u w:val="single"/>
                        </w:rPr>
                        <w:t xml:space="preserve"> </w:t>
                      </w:r>
                      <w:r>
                        <w:rPr>
                          <w:rFonts w:asciiTheme="minorHAnsi" w:hAnsiTheme="minorHAnsi" w:cstheme="minorHAnsi"/>
                          <w:noProof/>
                          <w:u w:val="single"/>
                        </w:rPr>
                        <w:fldChar w:fldCharType="begin"/>
                      </w:r>
                      <w:r>
                        <w:rPr>
                          <w:rFonts w:asciiTheme="minorHAnsi" w:hAnsiTheme="minorHAnsi" w:cstheme="minorHAnsi"/>
                          <w:noProof/>
                          <w:u w:val="single"/>
                        </w:rPr>
                        <w:instrText xml:space="preserve"> REF _Ref101776278 \r \h </w:instrText>
                      </w:r>
                      <w:r>
                        <w:rPr>
                          <w:rFonts w:asciiTheme="minorHAnsi" w:hAnsiTheme="minorHAnsi" w:cstheme="minorHAnsi"/>
                          <w:noProof/>
                          <w:u w:val="single"/>
                        </w:rPr>
                      </w:r>
                      <w:r>
                        <w:rPr>
                          <w:rFonts w:asciiTheme="minorHAnsi" w:hAnsiTheme="minorHAnsi" w:cstheme="minorHAnsi"/>
                          <w:noProof/>
                          <w:u w:val="single"/>
                        </w:rPr>
                        <w:fldChar w:fldCharType="separate"/>
                      </w:r>
                      <w:r>
                        <w:rPr>
                          <w:rFonts w:asciiTheme="minorHAnsi" w:hAnsiTheme="minorHAnsi" w:cstheme="minorHAnsi"/>
                          <w:noProof/>
                          <w:u w:val="single"/>
                        </w:rPr>
                        <w:t>[1]</w:t>
                      </w:r>
                      <w:r>
                        <w:rPr>
                          <w:rFonts w:asciiTheme="minorHAnsi" w:hAnsiTheme="minorHAnsi" w:cstheme="minorHAnsi"/>
                          <w:noProof/>
                          <w:u w:val="single"/>
                        </w:rPr>
                        <w:fldChar w:fldCharType="end"/>
                      </w:r>
                      <w:r w:rsidRPr="001067EC">
                        <w:rPr>
                          <w:rFonts w:asciiTheme="minorHAnsi" w:hAnsiTheme="minorHAnsi" w:cstheme="minorHAnsi"/>
                          <w:noProof/>
                          <w:u w:val="single"/>
                        </w:rPr>
                        <w:t>:</w:t>
                      </w:r>
                    </w:p>
                    <w:p w14:paraId="40D9A89A" w14:textId="0A8A6504" w:rsidR="00237D99" w:rsidRDefault="008054AA" w:rsidP="008E5D93">
                      <w:pPr>
                        <w:pStyle w:val="ListParagraph"/>
                        <w:numPr>
                          <w:ilvl w:val="0"/>
                          <w:numId w:val="2"/>
                        </w:numPr>
                      </w:pPr>
                      <w:r w:rsidRPr="008054AA">
                        <w:rPr>
                          <w:rFonts w:asciiTheme="minorHAnsi" w:hAnsiTheme="minorHAnsi" w:cstheme="minorHAnsi"/>
                          <w:i/>
                          <w:iCs/>
                          <w:noProof/>
                        </w:rPr>
                        <w:t xml:space="preserve">For the LTE to NR handover, </w:t>
                      </w:r>
                      <w:r w:rsidRPr="001C65EA">
                        <w:rPr>
                          <w:rFonts w:asciiTheme="minorHAnsi" w:hAnsiTheme="minorHAnsi" w:cstheme="minorHAnsi"/>
                          <w:i/>
                          <w:iCs/>
                          <w:noProof/>
                          <w:highlight w:val="yellow"/>
                        </w:rPr>
                        <w:t xml:space="preserve">in case the target NR cell is a legacy cell, the </w:t>
                      </w:r>
                      <w:r w:rsidRPr="00BD6FD0">
                        <w:rPr>
                          <w:rFonts w:asciiTheme="minorHAnsi" w:hAnsiTheme="minorHAnsi" w:cstheme="minorHAnsi"/>
                          <w:i/>
                          <w:iCs/>
                          <w:noProof/>
                          <w:highlight w:val="yellow"/>
                        </w:rPr>
                        <w:t>RedCap UE should trigger RRC re-establishment procedure</w:t>
                      </w:r>
                      <w:r w:rsidRPr="008054AA">
                        <w:rPr>
                          <w:rFonts w:asciiTheme="minorHAnsi" w:hAnsiTheme="minorHAnsi" w:cstheme="minorHAnsi"/>
                          <w:i/>
                          <w:iCs/>
                          <w:noProof/>
                        </w:rPr>
                        <w:t>. FFS any specification impact or purely leave to implementation</w:t>
                      </w:r>
                    </w:p>
                  </w:txbxContent>
                </v:textbox>
                <w10:wrap type="square" anchorx="margin"/>
              </v:shape>
            </w:pict>
          </mc:Fallback>
        </mc:AlternateContent>
      </w:r>
      <w:r>
        <w:rPr>
          <w:rFonts w:asciiTheme="minorHAnsi" w:hAnsiTheme="minorHAnsi" w:cstheme="minorHAnsi"/>
          <w:noProof/>
        </w:rPr>
        <w:t xml:space="preserve">We have been discussing the inter-RAT handover case for a RedCap UE for a few meetings now. Early on in the discussion, we had agreed that the RedCap UE should trigger RRC re-establishment procedure in case the handover message triggers </w:t>
      </w:r>
      <w:r w:rsidR="008054AA">
        <w:rPr>
          <w:rFonts w:asciiTheme="minorHAnsi" w:hAnsiTheme="minorHAnsi" w:cstheme="minorHAnsi"/>
          <w:noProof/>
        </w:rPr>
        <w:t>the RedCap UE to move to a legacy NR cell.</w:t>
      </w:r>
      <w:r w:rsidR="00A03DA6">
        <w:rPr>
          <w:rFonts w:asciiTheme="minorHAnsi" w:hAnsiTheme="minorHAnsi" w:cstheme="minorHAnsi"/>
          <w:noProof/>
        </w:rPr>
        <w:t xml:space="preserve"> </w:t>
      </w:r>
    </w:p>
    <w:p w14:paraId="00E333E3" w14:textId="4A7CD8E1" w:rsidR="008054AA" w:rsidRDefault="008A4161" w:rsidP="00B14EFF">
      <w:pPr>
        <w:rPr>
          <w:rFonts w:asciiTheme="minorHAnsi" w:hAnsiTheme="minorHAnsi" w:cstheme="minorHAnsi"/>
          <w:noProof/>
        </w:rPr>
      </w:pPr>
      <w:r>
        <w:rPr>
          <w:noProof/>
        </w:rPr>
        <mc:AlternateContent>
          <mc:Choice Requires="wps">
            <w:drawing>
              <wp:anchor distT="0" distB="0" distL="114300" distR="114300" simplePos="0" relativeHeight="251684864" behindDoc="0" locked="0" layoutInCell="1" allowOverlap="1" wp14:anchorId="54DABCA8" wp14:editId="32990203">
                <wp:simplePos x="0" y="0"/>
                <wp:positionH relativeFrom="margin">
                  <wp:align>center</wp:align>
                </wp:positionH>
                <wp:positionV relativeFrom="paragraph">
                  <wp:posOffset>5257127</wp:posOffset>
                </wp:positionV>
                <wp:extent cx="6048375" cy="635"/>
                <wp:effectExtent l="0" t="0" r="9525" b="0"/>
                <wp:wrapSquare wrapText="bothSides"/>
                <wp:docPr id="12" name="Text Box 12"/>
                <wp:cNvGraphicFramePr/>
                <a:graphic xmlns:a="http://schemas.openxmlformats.org/drawingml/2006/main">
                  <a:graphicData uri="http://schemas.microsoft.com/office/word/2010/wordprocessingShape">
                    <wps:wsp>
                      <wps:cNvSpPr txBox="1"/>
                      <wps:spPr>
                        <a:xfrm>
                          <a:off x="0" y="0"/>
                          <a:ext cx="6048375" cy="635"/>
                        </a:xfrm>
                        <a:prstGeom prst="rect">
                          <a:avLst/>
                        </a:prstGeom>
                        <a:solidFill>
                          <a:prstClr val="white"/>
                        </a:solidFill>
                        <a:ln>
                          <a:noFill/>
                        </a:ln>
                      </wps:spPr>
                      <wps:txbx>
                        <w:txbxContent>
                          <w:p w14:paraId="571583F0" w14:textId="74BB7BDC" w:rsidR="00BD6FD0" w:rsidRPr="00BD6FD0" w:rsidRDefault="00BD6FD0" w:rsidP="00BD6FD0">
                            <w:pPr>
                              <w:pStyle w:val="Caption"/>
                              <w:jc w:val="center"/>
                              <w:rPr>
                                <w:rFonts w:asciiTheme="minorHAnsi" w:hAnsiTheme="minorHAnsi" w:cstheme="minorHAnsi"/>
                                <w:noProof/>
                              </w:rPr>
                            </w:pPr>
                            <w:bookmarkStart w:id="2" w:name="_Ref110516187"/>
                            <w:r w:rsidRPr="00BD6FD0">
                              <w:rPr>
                                <w:rFonts w:asciiTheme="minorHAnsi" w:hAnsiTheme="minorHAnsi" w:cstheme="minorHAnsi"/>
                              </w:rPr>
                              <w:t xml:space="preserve">Excerpt </w:t>
                            </w:r>
                            <w:r w:rsidRPr="00BD6FD0">
                              <w:rPr>
                                <w:rFonts w:asciiTheme="minorHAnsi" w:hAnsiTheme="minorHAnsi" w:cstheme="minorHAnsi"/>
                              </w:rPr>
                              <w:fldChar w:fldCharType="begin"/>
                            </w:r>
                            <w:r w:rsidRPr="00BD6FD0">
                              <w:rPr>
                                <w:rFonts w:asciiTheme="minorHAnsi" w:hAnsiTheme="minorHAnsi" w:cstheme="minorHAnsi"/>
                              </w:rPr>
                              <w:instrText xml:space="preserve"> SEQ Excerpt \* ARABIC </w:instrText>
                            </w:r>
                            <w:r w:rsidRPr="00BD6FD0">
                              <w:rPr>
                                <w:rFonts w:asciiTheme="minorHAnsi" w:hAnsiTheme="minorHAnsi" w:cstheme="minorHAnsi"/>
                              </w:rPr>
                              <w:fldChar w:fldCharType="separate"/>
                            </w:r>
                            <w:r w:rsidR="00C24161">
                              <w:rPr>
                                <w:rFonts w:asciiTheme="minorHAnsi" w:hAnsiTheme="minorHAnsi" w:cstheme="minorHAnsi"/>
                                <w:noProof/>
                              </w:rPr>
                              <w:t>1</w:t>
                            </w:r>
                            <w:r w:rsidRPr="00BD6FD0">
                              <w:rPr>
                                <w:rFonts w:asciiTheme="minorHAnsi" w:hAnsiTheme="minorHAnsi" w:cstheme="minorHAnsi"/>
                              </w:rPr>
                              <w:fldChar w:fldCharType="end"/>
                            </w:r>
                            <w:bookmarkEnd w:id="2"/>
                            <w:r w:rsidRPr="00BD6FD0">
                              <w:rPr>
                                <w:rFonts w:asciiTheme="minorHAnsi" w:hAnsiTheme="minorHAnsi" w:cstheme="minorHAnsi"/>
                              </w:rPr>
                              <w:t>: Inter-RAT mobility procedure from 36.331</w:t>
                            </w:r>
                            <w:r w:rsidR="000820A3">
                              <w:rPr>
                                <w:rFonts w:asciiTheme="minorHAnsi" w:hAnsiTheme="minorHAnsi" w:cstheme="minorHAnsi"/>
                              </w:rPr>
                              <w:t xml:space="preserve"> </w:t>
                            </w:r>
                            <w:r w:rsidR="000820A3">
                              <w:rPr>
                                <w:rFonts w:asciiTheme="minorHAnsi" w:hAnsiTheme="minorHAnsi" w:cstheme="minorHAnsi"/>
                              </w:rPr>
                              <w:fldChar w:fldCharType="begin"/>
                            </w:r>
                            <w:r w:rsidR="000820A3">
                              <w:rPr>
                                <w:rFonts w:asciiTheme="minorHAnsi" w:hAnsiTheme="minorHAnsi" w:cstheme="minorHAnsi"/>
                              </w:rPr>
                              <w:instrText xml:space="preserve"> REF _Ref110599550 \r \h </w:instrText>
                            </w:r>
                            <w:r w:rsidR="000820A3">
                              <w:rPr>
                                <w:rFonts w:asciiTheme="minorHAnsi" w:hAnsiTheme="minorHAnsi" w:cstheme="minorHAnsi"/>
                              </w:rPr>
                            </w:r>
                            <w:r w:rsidR="000820A3">
                              <w:rPr>
                                <w:rFonts w:asciiTheme="minorHAnsi" w:hAnsiTheme="minorHAnsi" w:cstheme="minorHAnsi"/>
                              </w:rPr>
                              <w:fldChar w:fldCharType="separate"/>
                            </w:r>
                            <w:r w:rsidR="000820A3">
                              <w:rPr>
                                <w:rFonts w:asciiTheme="minorHAnsi" w:hAnsiTheme="minorHAnsi" w:cstheme="minorHAnsi"/>
                              </w:rPr>
                              <w:t>[2]</w:t>
                            </w:r>
                            <w:r w:rsidR="000820A3">
                              <w:rPr>
                                <w:rFonts w:asciiTheme="minorHAnsi" w:hAnsiTheme="minorHAnsi" w:cstheme="minorHAnsi"/>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4DABCA8" id="Text Box 12" o:spid="_x0000_s1027" type="#_x0000_t202" style="position:absolute;left:0;text-align:left;margin-left:0;margin-top:413.95pt;width:476.25pt;height:.05pt;z-index:2516848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" stroked="f">
                <v:textbox style="mso-fit-shape-to-text:t" inset="0,0,0,0">
                  <w:txbxContent>
                    <w:p w14:paraId="571583F0" w14:textId="74BB7BDC" w:rsidR="00BD6FD0" w:rsidRPr="00BD6FD0" w:rsidRDefault="00BD6FD0" w:rsidP="00BD6FD0">
                      <w:pPr>
                        <w:pStyle w:val="Caption"/>
                        <w:jc w:val="center"/>
                        <w:rPr>
                          <w:rFonts w:asciiTheme="minorHAnsi" w:hAnsiTheme="minorHAnsi" w:cstheme="minorHAnsi"/>
                          <w:noProof/>
                        </w:rPr>
                      </w:pPr>
                      <w:bookmarkStart w:id="3" w:name="_Ref110516187"/>
                      <w:r w:rsidRPr="00BD6FD0">
                        <w:rPr>
                          <w:rFonts w:asciiTheme="minorHAnsi" w:hAnsiTheme="minorHAnsi" w:cstheme="minorHAnsi"/>
                        </w:rPr>
                        <w:t xml:space="preserve">Excerpt </w:t>
                      </w:r>
                      <w:r w:rsidRPr="00BD6FD0">
                        <w:rPr>
                          <w:rFonts w:asciiTheme="minorHAnsi" w:hAnsiTheme="minorHAnsi" w:cstheme="minorHAnsi"/>
                        </w:rPr>
                        <w:fldChar w:fldCharType="begin"/>
                      </w:r>
                      <w:r w:rsidRPr="00BD6FD0">
                        <w:rPr>
                          <w:rFonts w:asciiTheme="minorHAnsi" w:hAnsiTheme="minorHAnsi" w:cstheme="minorHAnsi"/>
                        </w:rPr>
                        <w:instrText xml:space="preserve"> SEQ Excerpt \* ARABIC </w:instrText>
                      </w:r>
                      <w:r w:rsidRPr="00BD6FD0">
                        <w:rPr>
                          <w:rFonts w:asciiTheme="minorHAnsi" w:hAnsiTheme="minorHAnsi" w:cstheme="minorHAnsi"/>
                        </w:rPr>
                        <w:fldChar w:fldCharType="separate"/>
                      </w:r>
                      <w:r w:rsidR="00C24161">
                        <w:rPr>
                          <w:rFonts w:asciiTheme="minorHAnsi" w:hAnsiTheme="minorHAnsi" w:cstheme="minorHAnsi"/>
                          <w:noProof/>
                        </w:rPr>
                        <w:t>1</w:t>
                      </w:r>
                      <w:r w:rsidRPr="00BD6FD0">
                        <w:rPr>
                          <w:rFonts w:asciiTheme="minorHAnsi" w:hAnsiTheme="minorHAnsi" w:cstheme="minorHAnsi"/>
                        </w:rPr>
                        <w:fldChar w:fldCharType="end"/>
                      </w:r>
                      <w:bookmarkEnd w:id="3"/>
                      <w:r w:rsidRPr="00BD6FD0">
                        <w:rPr>
                          <w:rFonts w:asciiTheme="minorHAnsi" w:hAnsiTheme="minorHAnsi" w:cstheme="minorHAnsi"/>
                        </w:rPr>
                        <w:t>: Inter-RAT mobility procedure from 36.331</w:t>
                      </w:r>
                      <w:r w:rsidR="000820A3">
                        <w:rPr>
                          <w:rFonts w:asciiTheme="minorHAnsi" w:hAnsiTheme="minorHAnsi" w:cstheme="minorHAnsi"/>
                        </w:rPr>
                        <w:t xml:space="preserve"> </w:t>
                      </w:r>
                      <w:r w:rsidR="000820A3">
                        <w:rPr>
                          <w:rFonts w:asciiTheme="minorHAnsi" w:hAnsiTheme="minorHAnsi" w:cstheme="minorHAnsi"/>
                        </w:rPr>
                        <w:fldChar w:fldCharType="begin"/>
                      </w:r>
                      <w:r w:rsidR="000820A3">
                        <w:rPr>
                          <w:rFonts w:asciiTheme="minorHAnsi" w:hAnsiTheme="minorHAnsi" w:cstheme="minorHAnsi"/>
                        </w:rPr>
                        <w:instrText xml:space="preserve"> REF _Ref110599550 \r \h </w:instrText>
                      </w:r>
                      <w:r w:rsidR="000820A3">
                        <w:rPr>
                          <w:rFonts w:asciiTheme="minorHAnsi" w:hAnsiTheme="minorHAnsi" w:cstheme="minorHAnsi"/>
                        </w:rPr>
                      </w:r>
                      <w:r w:rsidR="000820A3">
                        <w:rPr>
                          <w:rFonts w:asciiTheme="minorHAnsi" w:hAnsiTheme="minorHAnsi" w:cstheme="minorHAnsi"/>
                        </w:rPr>
                        <w:fldChar w:fldCharType="separate"/>
                      </w:r>
                      <w:r w:rsidR="000820A3">
                        <w:rPr>
                          <w:rFonts w:asciiTheme="minorHAnsi" w:hAnsiTheme="minorHAnsi" w:cstheme="minorHAnsi"/>
                        </w:rPr>
                        <w:t>[2]</w:t>
                      </w:r>
                      <w:r w:rsidR="000820A3">
                        <w:rPr>
                          <w:rFonts w:asciiTheme="minorHAnsi" w:hAnsiTheme="minorHAnsi" w:cstheme="minorHAnsi"/>
                        </w:rPr>
                        <w:fldChar w:fldCharType="end"/>
                      </w:r>
                    </w:p>
                  </w:txbxContent>
                </v:textbox>
                <w10:wrap type="square" anchorx="margin"/>
              </v:shape>
            </w:pict>
          </mc:Fallback>
        </mc:AlternateContent>
      </w:r>
      <w:r w:rsidRPr="00237D99">
        <w:rPr>
          <w:rFonts w:asciiTheme="minorHAnsi" w:hAnsiTheme="minorHAnsi" w:cstheme="minorHAnsi"/>
          <w:noProof/>
        </w:rPr>
        <mc:AlternateContent>
          <mc:Choice Requires="wps">
            <w:drawing>
              <wp:anchor distT="45720" distB="45720" distL="114300" distR="114300" simplePos="0" relativeHeight="251682816" behindDoc="0" locked="0" layoutInCell="1" allowOverlap="1" wp14:anchorId="0118ABC8" wp14:editId="5CB7BA84">
                <wp:simplePos x="0" y="0"/>
                <wp:positionH relativeFrom="margin">
                  <wp:align>center</wp:align>
                </wp:positionH>
                <wp:positionV relativeFrom="paragraph">
                  <wp:posOffset>1600532</wp:posOffset>
                </wp:positionV>
                <wp:extent cx="6048375" cy="3643630"/>
                <wp:effectExtent l="0" t="0" r="28575"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3643630"/>
                        </a:xfrm>
                        <a:prstGeom prst="rect">
                          <a:avLst/>
                        </a:prstGeom>
                        <a:solidFill>
                          <a:srgbClr val="FFFFFF"/>
                        </a:solidFill>
                        <a:ln w="9525">
                          <a:solidFill>
                            <a:srgbClr val="000000"/>
                          </a:solidFill>
                          <a:miter lim="800000"/>
                          <a:headEnd/>
                          <a:tailEnd/>
                        </a:ln>
                      </wps:spPr>
                      <wps:txbx>
                        <w:txbxContent>
                          <w:p w14:paraId="410640E0" w14:textId="77777777" w:rsidR="00BD6FD0" w:rsidRPr="00BD6FD0" w:rsidRDefault="00BD6FD0" w:rsidP="00BD6FD0">
                            <w:pPr>
                              <w:keepNext/>
                              <w:keepLines/>
                              <w:spacing w:before="120"/>
                              <w:ind w:left="1418" w:hanging="1418"/>
                              <w:jc w:val="left"/>
                              <w:outlineLvl w:val="3"/>
                              <w:rPr>
                                <w:szCs w:val="16"/>
                                <w:lang w:eastAsia="ja-JP"/>
                              </w:rPr>
                            </w:pPr>
                            <w:bookmarkStart w:id="4" w:name="_Toc20486902"/>
                            <w:bookmarkStart w:id="5" w:name="_Toc29342194"/>
                            <w:bookmarkStart w:id="6" w:name="_Toc29343333"/>
                            <w:bookmarkStart w:id="7" w:name="_Toc36566585"/>
                            <w:bookmarkStart w:id="8" w:name="_Toc36809999"/>
                            <w:bookmarkStart w:id="9" w:name="_Toc36846363"/>
                            <w:bookmarkStart w:id="10" w:name="_Toc36939016"/>
                            <w:bookmarkStart w:id="11" w:name="_Toc37081996"/>
                            <w:bookmarkStart w:id="12" w:name="_Toc46480623"/>
                            <w:bookmarkStart w:id="13" w:name="_Toc46481857"/>
                            <w:bookmarkStart w:id="14" w:name="_Toc46483091"/>
                            <w:bookmarkStart w:id="15" w:name="_Toc109166996"/>
                            <w:r w:rsidRPr="00BD6FD0">
                              <w:rPr>
                                <w:szCs w:val="16"/>
                                <w:lang w:eastAsia="ja-JP"/>
                              </w:rPr>
                              <w:t>5.4.3.5</w:t>
                            </w:r>
                            <w:r w:rsidRPr="00BD6FD0">
                              <w:rPr>
                                <w:szCs w:val="16"/>
                                <w:lang w:eastAsia="ja-JP"/>
                              </w:rPr>
                              <w:tab/>
                              <w:t>Mobility from E-UTRA failure</w:t>
                            </w:r>
                            <w:bookmarkEnd w:id="4"/>
                            <w:bookmarkEnd w:id="5"/>
                            <w:bookmarkEnd w:id="6"/>
                            <w:bookmarkEnd w:id="7"/>
                            <w:bookmarkEnd w:id="8"/>
                            <w:bookmarkEnd w:id="9"/>
                            <w:bookmarkEnd w:id="10"/>
                            <w:bookmarkEnd w:id="11"/>
                            <w:bookmarkEnd w:id="12"/>
                            <w:bookmarkEnd w:id="13"/>
                            <w:bookmarkEnd w:id="14"/>
                            <w:bookmarkEnd w:id="15"/>
                          </w:p>
                          <w:p w14:paraId="27F39E41" w14:textId="77777777" w:rsidR="00BD6FD0" w:rsidRPr="00BD6FD0" w:rsidRDefault="00BD6FD0" w:rsidP="00BD6FD0">
                            <w:pPr>
                              <w:jc w:val="left"/>
                              <w:rPr>
                                <w:rFonts w:ascii="Times New Roman" w:hAnsi="Times New Roman"/>
                                <w:sz w:val="16"/>
                                <w:szCs w:val="16"/>
                                <w:lang w:eastAsia="ja-JP"/>
                              </w:rPr>
                            </w:pPr>
                            <w:r w:rsidRPr="00BD6FD0">
                              <w:rPr>
                                <w:rFonts w:ascii="Times New Roman" w:hAnsi="Times New Roman"/>
                                <w:sz w:val="16"/>
                                <w:szCs w:val="16"/>
                                <w:lang w:eastAsia="ja-JP"/>
                              </w:rPr>
                              <w:t>The UE shall:</w:t>
                            </w:r>
                          </w:p>
                          <w:p w14:paraId="480AE507" w14:textId="77777777" w:rsidR="00BD6FD0" w:rsidRPr="00BD6FD0" w:rsidRDefault="00BD6FD0" w:rsidP="00BD6FD0">
                            <w:pPr>
                              <w:ind w:left="568" w:hanging="284"/>
                              <w:jc w:val="left"/>
                              <w:rPr>
                                <w:rFonts w:ascii="Times New Roman" w:hAnsi="Times New Roman"/>
                                <w:sz w:val="16"/>
                                <w:szCs w:val="16"/>
                                <w:lang w:eastAsia="ja-JP"/>
                              </w:rPr>
                            </w:pPr>
                            <w:r w:rsidRPr="00BD6FD0">
                              <w:rPr>
                                <w:rFonts w:ascii="Times New Roman" w:hAnsi="Times New Roman"/>
                                <w:sz w:val="16"/>
                                <w:szCs w:val="16"/>
                                <w:lang w:eastAsia="ja-JP"/>
                              </w:rPr>
                              <w:t>1&gt;</w:t>
                            </w:r>
                            <w:r w:rsidRPr="00BD6FD0">
                              <w:rPr>
                                <w:rFonts w:ascii="Times New Roman" w:hAnsi="Times New Roman"/>
                                <w:sz w:val="16"/>
                                <w:szCs w:val="16"/>
                                <w:lang w:eastAsia="ja-JP"/>
                              </w:rPr>
                              <w:tab/>
                              <w:t xml:space="preserve">if T304 configured in the </w:t>
                            </w:r>
                            <w:proofErr w:type="spellStart"/>
                            <w:r w:rsidRPr="00BD6FD0">
                              <w:rPr>
                                <w:rFonts w:ascii="Times New Roman" w:hAnsi="Times New Roman"/>
                                <w:i/>
                                <w:sz w:val="16"/>
                                <w:szCs w:val="16"/>
                                <w:lang w:eastAsia="ja-JP"/>
                              </w:rPr>
                              <w:t>MobilityFromEUTRACommand</w:t>
                            </w:r>
                            <w:proofErr w:type="spellEnd"/>
                            <w:r w:rsidRPr="00BD6FD0">
                              <w:rPr>
                                <w:rFonts w:ascii="Times New Roman" w:hAnsi="Times New Roman"/>
                                <w:sz w:val="16"/>
                                <w:szCs w:val="16"/>
                                <w:lang w:eastAsia="ja-JP"/>
                              </w:rPr>
                              <w:t xml:space="preserve"> message expires</w:t>
                            </w:r>
                            <w:r w:rsidRPr="00BD6FD0" w:rsidDel="009172D0">
                              <w:rPr>
                                <w:rFonts w:ascii="Times New Roman" w:hAnsi="Times New Roman"/>
                                <w:sz w:val="16"/>
                                <w:szCs w:val="16"/>
                                <w:lang w:eastAsia="ja-JP"/>
                              </w:rPr>
                              <w:t xml:space="preserve"> </w:t>
                            </w:r>
                            <w:r w:rsidRPr="00BD6FD0">
                              <w:rPr>
                                <w:rFonts w:ascii="Times New Roman" w:hAnsi="Times New Roman"/>
                                <w:sz w:val="16"/>
                                <w:szCs w:val="16"/>
                                <w:lang w:eastAsia="ja-JP"/>
                              </w:rPr>
                              <w:t>(mobility from E-UTRA failure); or</w:t>
                            </w:r>
                          </w:p>
                          <w:p w14:paraId="650106F9" w14:textId="77777777" w:rsidR="00BD6FD0" w:rsidRPr="00BD6FD0" w:rsidRDefault="00BD6FD0" w:rsidP="00BD6FD0">
                            <w:pPr>
                              <w:ind w:left="568" w:hanging="284"/>
                              <w:jc w:val="left"/>
                              <w:rPr>
                                <w:rFonts w:ascii="Times New Roman" w:hAnsi="Times New Roman"/>
                                <w:sz w:val="16"/>
                                <w:szCs w:val="16"/>
                                <w:lang w:eastAsia="ja-JP"/>
                              </w:rPr>
                            </w:pPr>
                            <w:r w:rsidRPr="00BD6FD0">
                              <w:rPr>
                                <w:rFonts w:ascii="Times New Roman" w:hAnsi="Times New Roman"/>
                                <w:sz w:val="16"/>
                                <w:szCs w:val="16"/>
                                <w:lang w:eastAsia="ja-JP"/>
                              </w:rPr>
                              <w:t>1&gt;</w:t>
                            </w:r>
                            <w:r w:rsidRPr="00BD6FD0">
                              <w:rPr>
                                <w:rFonts w:ascii="Times New Roman" w:hAnsi="Times New Roman"/>
                                <w:sz w:val="16"/>
                                <w:szCs w:val="16"/>
                                <w:lang w:eastAsia="ja-JP"/>
                              </w:rPr>
                              <w:tab/>
                            </w:r>
                            <w:r w:rsidRPr="00CB3A31">
                              <w:rPr>
                                <w:rFonts w:ascii="Times New Roman" w:hAnsi="Times New Roman"/>
                                <w:sz w:val="16"/>
                                <w:szCs w:val="16"/>
                                <w:lang w:eastAsia="ja-JP"/>
                              </w:rPr>
                              <w:t xml:space="preserve">if the UE </w:t>
                            </w:r>
                            <w:proofErr w:type="gramStart"/>
                            <w:r w:rsidRPr="00CB3A31">
                              <w:rPr>
                                <w:rFonts w:ascii="Times New Roman" w:hAnsi="Times New Roman"/>
                                <w:sz w:val="16"/>
                                <w:szCs w:val="16"/>
                                <w:lang w:eastAsia="ja-JP"/>
                              </w:rPr>
                              <w:t>does not succeed</w:t>
                            </w:r>
                            <w:proofErr w:type="gramEnd"/>
                            <w:r w:rsidRPr="00CB3A31">
                              <w:rPr>
                                <w:rFonts w:ascii="Times New Roman" w:hAnsi="Times New Roman"/>
                                <w:sz w:val="16"/>
                                <w:szCs w:val="16"/>
                                <w:lang w:eastAsia="ja-JP"/>
                              </w:rPr>
                              <w:t xml:space="preserve"> in establishing the connection to the target radio access technology; or</w:t>
                            </w:r>
                          </w:p>
                          <w:p w14:paraId="73755898" w14:textId="77777777" w:rsidR="00BD6FD0" w:rsidRPr="00BD6FD0" w:rsidRDefault="00BD6FD0" w:rsidP="00BD6FD0">
                            <w:pPr>
                              <w:ind w:left="568" w:hanging="284"/>
                              <w:jc w:val="left"/>
                              <w:rPr>
                                <w:rFonts w:ascii="Times New Roman" w:hAnsi="Times New Roman"/>
                                <w:sz w:val="16"/>
                                <w:szCs w:val="16"/>
                                <w:lang w:eastAsia="ja-JP"/>
                              </w:rPr>
                            </w:pPr>
                            <w:r w:rsidRPr="00BD6FD0">
                              <w:rPr>
                                <w:rFonts w:ascii="Times New Roman" w:hAnsi="Times New Roman"/>
                                <w:sz w:val="16"/>
                                <w:szCs w:val="16"/>
                                <w:lang w:eastAsia="ja-JP"/>
                              </w:rPr>
                              <w:t>1&gt;</w:t>
                            </w:r>
                            <w:r w:rsidRPr="00BD6FD0">
                              <w:rPr>
                                <w:rFonts w:ascii="Times New Roman" w:hAnsi="Times New Roman"/>
                                <w:sz w:val="16"/>
                                <w:szCs w:val="16"/>
                                <w:lang w:eastAsia="ja-JP"/>
                              </w:rPr>
                              <w:tab/>
                            </w:r>
                            <w:r w:rsidRPr="00BD6FD0">
                              <w:rPr>
                                <w:rFonts w:ascii="Times New Roman" w:hAnsi="Times New Roman"/>
                                <w:sz w:val="16"/>
                                <w:szCs w:val="16"/>
                                <w:highlight w:val="yellow"/>
                                <w:lang w:eastAsia="ja-JP"/>
                              </w:rPr>
                              <w:t xml:space="preserve">if the UE is unable to comply with (part of) the configuration included in the </w:t>
                            </w:r>
                            <w:proofErr w:type="spellStart"/>
                            <w:r w:rsidRPr="00BD6FD0">
                              <w:rPr>
                                <w:rFonts w:ascii="Times New Roman" w:hAnsi="Times New Roman"/>
                                <w:i/>
                                <w:sz w:val="16"/>
                                <w:szCs w:val="16"/>
                                <w:highlight w:val="yellow"/>
                                <w:lang w:eastAsia="ja-JP"/>
                              </w:rPr>
                              <w:t>MobilityFromEUTRACommand</w:t>
                            </w:r>
                            <w:proofErr w:type="spellEnd"/>
                            <w:r w:rsidRPr="00BD6FD0">
                              <w:rPr>
                                <w:rFonts w:ascii="Times New Roman" w:hAnsi="Times New Roman"/>
                                <w:sz w:val="16"/>
                                <w:szCs w:val="16"/>
                                <w:highlight w:val="yellow"/>
                                <w:lang w:eastAsia="ja-JP"/>
                              </w:rPr>
                              <w:t xml:space="preserve"> message</w:t>
                            </w:r>
                            <w:r w:rsidRPr="00BD6FD0">
                              <w:rPr>
                                <w:rFonts w:ascii="Times New Roman" w:hAnsi="Times New Roman"/>
                                <w:sz w:val="16"/>
                                <w:szCs w:val="16"/>
                                <w:lang w:eastAsia="ja-JP"/>
                              </w:rPr>
                              <w:t>; or</w:t>
                            </w:r>
                          </w:p>
                          <w:p w14:paraId="77D4ACC3" w14:textId="77777777" w:rsidR="00BD6FD0" w:rsidRPr="00BD6FD0" w:rsidRDefault="00BD6FD0" w:rsidP="00BD6FD0">
                            <w:pPr>
                              <w:ind w:left="568" w:hanging="284"/>
                              <w:jc w:val="left"/>
                              <w:rPr>
                                <w:rFonts w:ascii="Times New Roman" w:hAnsi="Times New Roman"/>
                                <w:sz w:val="16"/>
                                <w:szCs w:val="16"/>
                                <w:lang w:eastAsia="ja-JP"/>
                              </w:rPr>
                            </w:pPr>
                            <w:r w:rsidRPr="00BD6FD0">
                              <w:rPr>
                                <w:rFonts w:ascii="Times New Roman" w:hAnsi="Times New Roman"/>
                                <w:sz w:val="16"/>
                                <w:szCs w:val="16"/>
                                <w:lang w:eastAsia="ja-JP"/>
                              </w:rPr>
                              <w:t>1&gt;</w:t>
                            </w:r>
                            <w:r w:rsidRPr="00BD6FD0">
                              <w:rPr>
                                <w:rFonts w:ascii="Times New Roman" w:hAnsi="Times New Roman"/>
                                <w:sz w:val="16"/>
                                <w:szCs w:val="16"/>
                                <w:lang w:eastAsia="ja-JP"/>
                              </w:rPr>
                              <w:tab/>
                              <w:t xml:space="preserve">if there is a protocol error in the inter RAT information included in the </w:t>
                            </w:r>
                            <w:proofErr w:type="spellStart"/>
                            <w:r w:rsidRPr="00BD6FD0">
                              <w:rPr>
                                <w:rFonts w:ascii="Times New Roman" w:hAnsi="Times New Roman"/>
                                <w:i/>
                                <w:sz w:val="16"/>
                                <w:szCs w:val="16"/>
                                <w:lang w:eastAsia="ja-JP"/>
                              </w:rPr>
                              <w:t>MobilityFromEUTRACommand</w:t>
                            </w:r>
                            <w:proofErr w:type="spellEnd"/>
                            <w:r w:rsidRPr="00BD6FD0">
                              <w:rPr>
                                <w:rFonts w:ascii="Times New Roman" w:hAnsi="Times New Roman"/>
                                <w:sz w:val="16"/>
                                <w:szCs w:val="16"/>
                                <w:lang w:eastAsia="ja-JP"/>
                              </w:rPr>
                              <w:t xml:space="preserve"> message, causing the UE to fail the procedure according to the specifications applicable for the target RAT (</w:t>
                            </w:r>
                            <w:proofErr w:type="gramStart"/>
                            <w:r w:rsidRPr="00BD6FD0">
                              <w:rPr>
                                <w:rFonts w:ascii="Times New Roman" w:hAnsi="Times New Roman"/>
                                <w:sz w:val="16"/>
                                <w:szCs w:val="16"/>
                                <w:lang w:eastAsia="ja-JP"/>
                              </w:rPr>
                              <w:t>i.e.</w:t>
                            </w:r>
                            <w:proofErr w:type="gramEnd"/>
                            <w:r w:rsidRPr="00BD6FD0">
                              <w:rPr>
                                <w:rFonts w:ascii="Times New Roman" w:hAnsi="Times New Roman"/>
                                <w:sz w:val="16"/>
                                <w:szCs w:val="16"/>
                                <w:lang w:eastAsia="ja-JP"/>
                              </w:rPr>
                              <w:t xml:space="preserve"> according to clause 5.3.5.6 if the </w:t>
                            </w:r>
                            <w:proofErr w:type="spellStart"/>
                            <w:r w:rsidRPr="00BD6FD0">
                              <w:rPr>
                                <w:rFonts w:ascii="Times New Roman" w:hAnsi="Times New Roman"/>
                                <w:i/>
                                <w:sz w:val="16"/>
                                <w:szCs w:val="16"/>
                                <w:lang w:eastAsia="ja-JP"/>
                              </w:rPr>
                              <w:t>targetRAT</w:t>
                            </w:r>
                            <w:proofErr w:type="spellEnd"/>
                            <w:r w:rsidRPr="00BD6FD0">
                              <w:rPr>
                                <w:rFonts w:ascii="Times New Roman" w:hAnsi="Times New Roman"/>
                                <w:i/>
                                <w:sz w:val="16"/>
                                <w:szCs w:val="16"/>
                                <w:lang w:eastAsia="ja-JP"/>
                              </w:rPr>
                              <w:t>-Type</w:t>
                            </w:r>
                            <w:r w:rsidRPr="00BD6FD0">
                              <w:rPr>
                                <w:rFonts w:ascii="Times New Roman" w:hAnsi="Times New Roman"/>
                                <w:sz w:val="16"/>
                                <w:szCs w:val="16"/>
                                <w:lang w:eastAsia="ja-JP"/>
                              </w:rPr>
                              <w:t xml:space="preserve"> in the received </w:t>
                            </w:r>
                            <w:proofErr w:type="spellStart"/>
                            <w:r w:rsidRPr="00BD6FD0">
                              <w:rPr>
                                <w:rFonts w:ascii="Times New Roman" w:hAnsi="Times New Roman"/>
                                <w:i/>
                                <w:sz w:val="16"/>
                                <w:szCs w:val="16"/>
                                <w:lang w:eastAsia="ja-JP"/>
                              </w:rPr>
                              <w:t>MobilityFromEUTRACommand</w:t>
                            </w:r>
                            <w:proofErr w:type="spellEnd"/>
                            <w:r w:rsidRPr="00BD6FD0">
                              <w:rPr>
                                <w:rFonts w:ascii="Times New Roman" w:hAnsi="Times New Roman"/>
                                <w:sz w:val="16"/>
                                <w:szCs w:val="16"/>
                                <w:lang w:eastAsia="ja-JP"/>
                              </w:rPr>
                              <w:t xml:space="preserve"> is set to </w:t>
                            </w:r>
                            <w:proofErr w:type="spellStart"/>
                            <w:r w:rsidRPr="00BD6FD0">
                              <w:rPr>
                                <w:rFonts w:ascii="Times New Roman" w:hAnsi="Times New Roman"/>
                                <w:i/>
                                <w:sz w:val="16"/>
                                <w:szCs w:val="16"/>
                                <w:lang w:eastAsia="ja-JP"/>
                              </w:rPr>
                              <w:t>eutra</w:t>
                            </w:r>
                            <w:proofErr w:type="spellEnd"/>
                            <w:r w:rsidRPr="00BD6FD0">
                              <w:rPr>
                                <w:rFonts w:ascii="Times New Roman" w:hAnsi="Times New Roman"/>
                                <w:sz w:val="16"/>
                                <w:szCs w:val="16"/>
                                <w:lang w:eastAsia="ja-JP"/>
                              </w:rPr>
                              <w:t>):</w:t>
                            </w:r>
                          </w:p>
                          <w:p w14:paraId="34F4A442" w14:textId="77777777" w:rsidR="00BD6FD0" w:rsidRPr="00BD6FD0" w:rsidRDefault="00BD6FD0" w:rsidP="00BD6FD0">
                            <w:pPr>
                              <w:ind w:left="851" w:hanging="284"/>
                              <w:jc w:val="left"/>
                              <w:rPr>
                                <w:rFonts w:ascii="Times New Roman" w:hAnsi="Times New Roman"/>
                                <w:sz w:val="16"/>
                                <w:szCs w:val="16"/>
                                <w:lang w:eastAsia="ja-JP"/>
                              </w:rPr>
                            </w:pPr>
                            <w:r w:rsidRPr="00BD6FD0">
                              <w:rPr>
                                <w:rFonts w:ascii="Times New Roman" w:hAnsi="Times New Roman"/>
                                <w:sz w:val="16"/>
                                <w:szCs w:val="16"/>
                                <w:lang w:eastAsia="ja-JP"/>
                              </w:rPr>
                              <w:t>2&gt;</w:t>
                            </w:r>
                            <w:r w:rsidRPr="00BD6FD0">
                              <w:rPr>
                                <w:rFonts w:ascii="Times New Roman" w:hAnsi="Times New Roman"/>
                                <w:sz w:val="16"/>
                                <w:szCs w:val="16"/>
                                <w:lang w:eastAsia="ja-JP"/>
                              </w:rPr>
                              <w:tab/>
                              <w:t xml:space="preserve">stop T304, if </w:t>
                            </w:r>
                            <w:proofErr w:type="gramStart"/>
                            <w:r w:rsidRPr="00BD6FD0">
                              <w:rPr>
                                <w:rFonts w:ascii="Times New Roman" w:hAnsi="Times New Roman"/>
                                <w:sz w:val="16"/>
                                <w:szCs w:val="16"/>
                                <w:lang w:eastAsia="ja-JP"/>
                              </w:rPr>
                              <w:t>running;</w:t>
                            </w:r>
                            <w:proofErr w:type="gramEnd"/>
                          </w:p>
                          <w:p w14:paraId="284E55B7" w14:textId="77777777" w:rsidR="00BD6FD0" w:rsidRPr="00BD6FD0" w:rsidRDefault="00BD6FD0" w:rsidP="00BD6FD0">
                            <w:pPr>
                              <w:ind w:left="851" w:hanging="284"/>
                              <w:jc w:val="left"/>
                              <w:rPr>
                                <w:rFonts w:ascii="Times New Roman" w:hAnsi="Times New Roman"/>
                                <w:sz w:val="16"/>
                                <w:szCs w:val="16"/>
                                <w:lang w:eastAsia="ja-JP"/>
                              </w:rPr>
                            </w:pPr>
                            <w:r w:rsidRPr="00BD6FD0">
                              <w:rPr>
                                <w:rFonts w:ascii="Times New Roman" w:hAnsi="Times New Roman"/>
                                <w:sz w:val="16"/>
                                <w:szCs w:val="16"/>
                                <w:lang w:eastAsia="ja-JP"/>
                              </w:rPr>
                              <w:t>2&gt;</w:t>
                            </w:r>
                            <w:r w:rsidRPr="00BD6FD0">
                              <w:rPr>
                                <w:rFonts w:ascii="Times New Roman" w:hAnsi="Times New Roman"/>
                                <w:sz w:val="16"/>
                                <w:szCs w:val="16"/>
                                <w:lang w:eastAsia="ja-JP"/>
                              </w:rPr>
                              <w:tab/>
                              <w:t xml:space="preserve">if the </w:t>
                            </w:r>
                            <w:r w:rsidRPr="00BD6FD0">
                              <w:rPr>
                                <w:rFonts w:ascii="Times New Roman" w:hAnsi="Times New Roman"/>
                                <w:i/>
                                <w:sz w:val="16"/>
                                <w:szCs w:val="16"/>
                                <w:lang w:eastAsia="ja-JP"/>
                              </w:rPr>
                              <w:t>cs-</w:t>
                            </w:r>
                            <w:proofErr w:type="spellStart"/>
                            <w:r w:rsidRPr="00BD6FD0">
                              <w:rPr>
                                <w:rFonts w:ascii="Times New Roman" w:hAnsi="Times New Roman"/>
                                <w:i/>
                                <w:sz w:val="16"/>
                                <w:szCs w:val="16"/>
                                <w:lang w:eastAsia="ja-JP"/>
                              </w:rPr>
                              <w:t>FallbackIndicator</w:t>
                            </w:r>
                            <w:proofErr w:type="spellEnd"/>
                            <w:r w:rsidRPr="00BD6FD0">
                              <w:rPr>
                                <w:rFonts w:ascii="Times New Roman" w:hAnsi="Times New Roman"/>
                                <w:sz w:val="16"/>
                                <w:szCs w:val="16"/>
                                <w:lang w:eastAsia="ja-JP"/>
                              </w:rPr>
                              <w:t xml:space="preserve"> in the </w:t>
                            </w:r>
                            <w:r w:rsidRPr="00BD6FD0">
                              <w:rPr>
                                <w:rFonts w:ascii="Times New Roman" w:hAnsi="Times New Roman"/>
                                <w:i/>
                                <w:noProof/>
                                <w:sz w:val="16"/>
                                <w:szCs w:val="16"/>
                                <w:lang w:eastAsia="ja-JP"/>
                              </w:rPr>
                              <w:t>MobilityFromEUTRACommand</w:t>
                            </w:r>
                            <w:r w:rsidRPr="00BD6FD0">
                              <w:rPr>
                                <w:rFonts w:ascii="Times New Roman" w:hAnsi="Times New Roman"/>
                                <w:sz w:val="16"/>
                                <w:szCs w:val="16"/>
                                <w:lang w:eastAsia="ja-JP"/>
                              </w:rPr>
                              <w:t xml:space="preserve"> message was set to </w:t>
                            </w:r>
                            <w:r w:rsidRPr="00BD6FD0">
                              <w:rPr>
                                <w:rFonts w:ascii="Times New Roman" w:hAnsi="Times New Roman"/>
                                <w:i/>
                                <w:sz w:val="16"/>
                                <w:szCs w:val="16"/>
                                <w:lang w:eastAsia="ja-JP"/>
                              </w:rPr>
                              <w:t>TRUE</w:t>
                            </w:r>
                            <w:r w:rsidRPr="00BD6FD0">
                              <w:rPr>
                                <w:rFonts w:ascii="Times New Roman" w:hAnsi="Times New Roman"/>
                                <w:sz w:val="16"/>
                                <w:szCs w:val="16"/>
                                <w:lang w:eastAsia="zh-CN"/>
                              </w:rPr>
                              <w:t xml:space="preserve"> or </w:t>
                            </w:r>
                            <w:r w:rsidRPr="00BD6FD0">
                              <w:rPr>
                                <w:rFonts w:ascii="Times New Roman" w:hAnsi="Times New Roman"/>
                                <w:i/>
                                <w:sz w:val="16"/>
                                <w:szCs w:val="16"/>
                                <w:lang w:eastAsia="zh-CN"/>
                              </w:rPr>
                              <w:t>e-CSFB</w:t>
                            </w:r>
                            <w:r w:rsidRPr="00BD6FD0">
                              <w:rPr>
                                <w:rFonts w:ascii="Times New Roman" w:hAnsi="Times New Roman"/>
                                <w:sz w:val="16"/>
                                <w:szCs w:val="16"/>
                                <w:lang w:eastAsia="zh-CN"/>
                              </w:rPr>
                              <w:t xml:space="preserve"> was present</w:t>
                            </w:r>
                            <w:r w:rsidRPr="00BD6FD0">
                              <w:rPr>
                                <w:rFonts w:ascii="Times New Roman" w:hAnsi="Times New Roman"/>
                                <w:sz w:val="16"/>
                                <w:szCs w:val="16"/>
                                <w:lang w:eastAsia="ja-JP"/>
                              </w:rPr>
                              <w:t>:</w:t>
                            </w:r>
                          </w:p>
                          <w:p w14:paraId="603B09DF" w14:textId="77777777" w:rsidR="00BD6FD0" w:rsidRPr="00BD6FD0" w:rsidRDefault="00BD6FD0" w:rsidP="00BD6FD0">
                            <w:pPr>
                              <w:ind w:left="1135" w:hanging="284"/>
                              <w:jc w:val="left"/>
                              <w:rPr>
                                <w:rFonts w:ascii="Times New Roman" w:hAnsi="Times New Roman"/>
                                <w:sz w:val="16"/>
                                <w:szCs w:val="16"/>
                                <w:lang w:eastAsia="ja-JP"/>
                              </w:rPr>
                            </w:pPr>
                            <w:r w:rsidRPr="00BD6FD0">
                              <w:rPr>
                                <w:rFonts w:ascii="Times New Roman" w:hAnsi="Times New Roman"/>
                                <w:i/>
                                <w:sz w:val="16"/>
                                <w:szCs w:val="16"/>
                                <w:lang w:eastAsia="ja-JP"/>
                              </w:rPr>
                              <w:t>3&gt;</w:t>
                            </w:r>
                            <w:r w:rsidRPr="00BD6FD0">
                              <w:rPr>
                                <w:rFonts w:ascii="Times New Roman" w:hAnsi="Times New Roman"/>
                                <w:i/>
                                <w:sz w:val="16"/>
                                <w:szCs w:val="16"/>
                                <w:lang w:eastAsia="ja-JP"/>
                              </w:rPr>
                              <w:tab/>
                            </w:r>
                            <w:r w:rsidRPr="00BD6FD0">
                              <w:rPr>
                                <w:rFonts w:ascii="Times New Roman" w:hAnsi="Times New Roman"/>
                                <w:sz w:val="16"/>
                                <w:szCs w:val="16"/>
                                <w:lang w:eastAsia="ja-JP"/>
                              </w:rPr>
                              <w:t xml:space="preserve">indicate to </w:t>
                            </w:r>
                            <w:r w:rsidRPr="00BD6FD0">
                              <w:rPr>
                                <w:rFonts w:ascii="Times New Roman" w:hAnsi="Times New Roman"/>
                                <w:noProof/>
                                <w:sz w:val="16"/>
                                <w:szCs w:val="16"/>
                                <w:lang w:eastAsia="ja-JP"/>
                              </w:rPr>
                              <w:t>upper layers</w:t>
                            </w:r>
                            <w:r w:rsidRPr="00BD6FD0">
                              <w:rPr>
                                <w:rFonts w:ascii="Times New Roman" w:hAnsi="Times New Roman"/>
                                <w:sz w:val="16"/>
                                <w:szCs w:val="16"/>
                                <w:lang w:eastAsia="ja-JP"/>
                              </w:rPr>
                              <w:t xml:space="preserve"> that the CS fallback procedure has </w:t>
                            </w:r>
                            <w:proofErr w:type="gramStart"/>
                            <w:r w:rsidRPr="00BD6FD0">
                              <w:rPr>
                                <w:rFonts w:ascii="Times New Roman" w:hAnsi="Times New Roman"/>
                                <w:sz w:val="16"/>
                                <w:szCs w:val="16"/>
                                <w:lang w:eastAsia="ja-JP"/>
                              </w:rPr>
                              <w:t>failed;</w:t>
                            </w:r>
                            <w:proofErr w:type="gramEnd"/>
                          </w:p>
                          <w:p w14:paraId="53F69949" w14:textId="77777777" w:rsidR="00BD6FD0" w:rsidRPr="00BD6FD0" w:rsidRDefault="00BD6FD0" w:rsidP="00BD6FD0">
                            <w:pPr>
                              <w:ind w:left="851" w:hanging="284"/>
                              <w:jc w:val="left"/>
                              <w:rPr>
                                <w:rFonts w:ascii="Times New Roman" w:hAnsi="Times New Roman"/>
                                <w:sz w:val="16"/>
                                <w:szCs w:val="16"/>
                                <w:lang w:eastAsia="ja-JP"/>
                              </w:rPr>
                            </w:pPr>
                            <w:r w:rsidRPr="00BD6FD0">
                              <w:rPr>
                                <w:rFonts w:ascii="Times New Roman" w:hAnsi="Times New Roman"/>
                                <w:sz w:val="16"/>
                                <w:szCs w:val="16"/>
                                <w:lang w:eastAsia="ja-JP"/>
                              </w:rPr>
                              <w:t>2&gt;</w:t>
                            </w:r>
                            <w:r w:rsidRPr="00BD6FD0">
                              <w:rPr>
                                <w:rFonts w:ascii="Times New Roman" w:hAnsi="Times New Roman"/>
                                <w:sz w:val="16"/>
                                <w:szCs w:val="16"/>
                                <w:lang w:eastAsia="ja-JP"/>
                              </w:rPr>
                              <w:tab/>
                              <w:t xml:space="preserve">revert back to the configuration used in the source </w:t>
                            </w:r>
                            <w:proofErr w:type="spellStart"/>
                            <w:r w:rsidRPr="00BD6FD0">
                              <w:rPr>
                                <w:rFonts w:ascii="Times New Roman" w:hAnsi="Times New Roman"/>
                                <w:sz w:val="16"/>
                                <w:szCs w:val="16"/>
                                <w:lang w:eastAsia="ja-JP"/>
                              </w:rPr>
                              <w:t>PCell</w:t>
                            </w:r>
                            <w:proofErr w:type="spellEnd"/>
                            <w:r w:rsidRPr="00BD6FD0">
                              <w:rPr>
                                <w:rFonts w:ascii="Times New Roman" w:hAnsi="Times New Roman"/>
                                <w:sz w:val="16"/>
                                <w:szCs w:val="16"/>
                                <w:lang w:eastAsia="ja-JP"/>
                              </w:rPr>
                              <w:t xml:space="preserve">, excluding the configuration configured by the </w:t>
                            </w:r>
                            <w:proofErr w:type="spellStart"/>
                            <w:r w:rsidRPr="00BD6FD0">
                              <w:rPr>
                                <w:rFonts w:ascii="Times New Roman" w:hAnsi="Times New Roman"/>
                                <w:i/>
                                <w:sz w:val="16"/>
                                <w:szCs w:val="16"/>
                                <w:lang w:eastAsia="ja-JP"/>
                              </w:rPr>
                              <w:t>physicalConfigDedicated</w:t>
                            </w:r>
                            <w:proofErr w:type="spellEnd"/>
                            <w:r w:rsidRPr="00BD6FD0">
                              <w:rPr>
                                <w:rFonts w:ascii="Times New Roman" w:hAnsi="Times New Roman"/>
                                <w:sz w:val="16"/>
                                <w:szCs w:val="16"/>
                                <w:lang w:eastAsia="ja-JP"/>
                              </w:rPr>
                              <w:t>,</w:t>
                            </w:r>
                            <w:r w:rsidRPr="00BD6FD0">
                              <w:rPr>
                                <w:rFonts w:ascii="Times New Roman" w:hAnsi="Times New Roman"/>
                                <w:i/>
                                <w:sz w:val="16"/>
                                <w:szCs w:val="16"/>
                                <w:lang w:eastAsia="ja-JP"/>
                              </w:rPr>
                              <w:t xml:space="preserve"> mac-</w:t>
                            </w:r>
                            <w:proofErr w:type="spellStart"/>
                            <w:r w:rsidRPr="00BD6FD0">
                              <w:rPr>
                                <w:rFonts w:ascii="Times New Roman" w:hAnsi="Times New Roman"/>
                                <w:i/>
                                <w:sz w:val="16"/>
                                <w:szCs w:val="16"/>
                                <w:lang w:eastAsia="ja-JP"/>
                              </w:rPr>
                              <w:t>MainConfig</w:t>
                            </w:r>
                            <w:proofErr w:type="spellEnd"/>
                            <w:r w:rsidRPr="00BD6FD0">
                              <w:rPr>
                                <w:rFonts w:ascii="Times New Roman" w:hAnsi="Times New Roman"/>
                                <w:sz w:val="16"/>
                                <w:szCs w:val="16"/>
                                <w:lang w:eastAsia="ja-JP"/>
                              </w:rPr>
                              <w:t xml:space="preserve"> and </w:t>
                            </w:r>
                            <w:proofErr w:type="spellStart"/>
                            <w:r w:rsidRPr="00BD6FD0">
                              <w:rPr>
                                <w:rFonts w:ascii="Times New Roman" w:hAnsi="Times New Roman"/>
                                <w:i/>
                                <w:sz w:val="16"/>
                                <w:szCs w:val="16"/>
                                <w:lang w:eastAsia="ja-JP"/>
                              </w:rPr>
                              <w:t>sps</w:t>
                            </w:r>
                            <w:proofErr w:type="spellEnd"/>
                            <w:r w:rsidRPr="00BD6FD0">
                              <w:rPr>
                                <w:rFonts w:ascii="Times New Roman" w:hAnsi="Times New Roman"/>
                                <w:i/>
                                <w:sz w:val="16"/>
                                <w:szCs w:val="16"/>
                                <w:lang w:eastAsia="ja-JP"/>
                              </w:rPr>
                              <w:t>-</w:t>
                            </w:r>
                            <w:proofErr w:type="gramStart"/>
                            <w:r w:rsidRPr="00BD6FD0">
                              <w:rPr>
                                <w:rFonts w:ascii="Times New Roman" w:hAnsi="Times New Roman"/>
                                <w:i/>
                                <w:sz w:val="16"/>
                                <w:szCs w:val="16"/>
                                <w:lang w:eastAsia="ja-JP"/>
                              </w:rPr>
                              <w:t>Config</w:t>
                            </w:r>
                            <w:r w:rsidRPr="00BD6FD0">
                              <w:rPr>
                                <w:rFonts w:ascii="Times New Roman" w:hAnsi="Times New Roman"/>
                                <w:sz w:val="16"/>
                                <w:szCs w:val="16"/>
                                <w:lang w:eastAsia="ja-JP"/>
                              </w:rPr>
                              <w:t>;</w:t>
                            </w:r>
                            <w:proofErr w:type="gramEnd"/>
                          </w:p>
                          <w:p w14:paraId="3663673A" w14:textId="77777777" w:rsidR="00BD6FD0" w:rsidRPr="00BD6FD0" w:rsidRDefault="00BD6FD0" w:rsidP="00BD6FD0">
                            <w:pPr>
                              <w:ind w:left="851" w:hanging="284"/>
                              <w:jc w:val="left"/>
                              <w:rPr>
                                <w:rFonts w:ascii="Times New Roman" w:hAnsi="Times New Roman"/>
                                <w:sz w:val="16"/>
                                <w:szCs w:val="16"/>
                                <w:lang w:eastAsia="ja-JP"/>
                              </w:rPr>
                            </w:pPr>
                            <w:r w:rsidRPr="00BD6FD0">
                              <w:rPr>
                                <w:rFonts w:ascii="Times New Roman" w:hAnsi="Times New Roman"/>
                                <w:sz w:val="16"/>
                                <w:szCs w:val="16"/>
                                <w:lang w:eastAsia="ja-JP"/>
                              </w:rPr>
                              <w:t>2&gt;</w:t>
                            </w:r>
                            <w:r w:rsidRPr="00BD6FD0">
                              <w:rPr>
                                <w:rFonts w:ascii="Times New Roman" w:hAnsi="Times New Roman"/>
                                <w:sz w:val="16"/>
                                <w:szCs w:val="16"/>
                                <w:lang w:eastAsia="ja-JP"/>
                              </w:rPr>
                              <w:tab/>
                              <w:t xml:space="preserve">if </w:t>
                            </w:r>
                            <w:proofErr w:type="spellStart"/>
                            <w:r w:rsidRPr="00BD6FD0">
                              <w:rPr>
                                <w:rFonts w:ascii="Times New Roman" w:hAnsi="Times New Roman"/>
                                <w:i/>
                                <w:sz w:val="16"/>
                                <w:szCs w:val="16"/>
                                <w:lang w:eastAsia="ja-JP"/>
                              </w:rPr>
                              <w:t>MobilityFromEUTRACommand</w:t>
                            </w:r>
                            <w:proofErr w:type="spellEnd"/>
                            <w:r w:rsidRPr="00BD6FD0">
                              <w:rPr>
                                <w:rFonts w:ascii="Times New Roman" w:hAnsi="Times New Roman"/>
                                <w:sz w:val="16"/>
                                <w:szCs w:val="16"/>
                                <w:lang w:eastAsia="ja-JP"/>
                              </w:rPr>
                              <w:t xml:space="preserve"> concerned a failed inter-RAT handover from E-UTRA to NR and if the UE supports Radio Link Failure Report for Inter-RAT MRO NR:</w:t>
                            </w:r>
                          </w:p>
                          <w:p w14:paraId="1E7BF084" w14:textId="77777777" w:rsidR="00BD6FD0" w:rsidRPr="00BD6FD0" w:rsidRDefault="00BD6FD0" w:rsidP="00BD6FD0">
                            <w:pPr>
                              <w:ind w:left="1135" w:hanging="284"/>
                              <w:jc w:val="left"/>
                              <w:rPr>
                                <w:rFonts w:ascii="Times New Roman" w:hAnsi="Times New Roman"/>
                                <w:sz w:val="16"/>
                                <w:szCs w:val="16"/>
                                <w:lang w:eastAsia="ja-JP"/>
                              </w:rPr>
                            </w:pPr>
                            <w:r w:rsidRPr="00BD6FD0">
                              <w:rPr>
                                <w:rFonts w:ascii="Times New Roman" w:hAnsi="Times New Roman"/>
                                <w:sz w:val="16"/>
                                <w:szCs w:val="16"/>
                                <w:lang w:eastAsia="ja-JP"/>
                              </w:rPr>
                              <w:t>3&gt;</w:t>
                            </w:r>
                            <w:r w:rsidRPr="00BD6FD0">
                              <w:rPr>
                                <w:rFonts w:ascii="Times New Roman" w:hAnsi="Times New Roman"/>
                                <w:sz w:val="16"/>
                                <w:szCs w:val="16"/>
                                <w:lang w:eastAsia="ja-JP"/>
                              </w:rPr>
                              <w:tab/>
                              <w:t xml:space="preserve">store handover failure information in </w:t>
                            </w:r>
                            <w:proofErr w:type="spellStart"/>
                            <w:r w:rsidRPr="00BD6FD0">
                              <w:rPr>
                                <w:rFonts w:ascii="Times New Roman" w:hAnsi="Times New Roman"/>
                                <w:i/>
                                <w:sz w:val="16"/>
                                <w:szCs w:val="16"/>
                                <w:lang w:eastAsia="ja-JP"/>
                              </w:rPr>
                              <w:t>VarRLF</w:t>
                            </w:r>
                            <w:proofErr w:type="spellEnd"/>
                            <w:r w:rsidRPr="00BD6FD0">
                              <w:rPr>
                                <w:rFonts w:ascii="Times New Roman" w:hAnsi="Times New Roman"/>
                                <w:i/>
                                <w:sz w:val="16"/>
                                <w:szCs w:val="16"/>
                                <w:lang w:eastAsia="ja-JP"/>
                              </w:rPr>
                              <w:t>-Report</w:t>
                            </w:r>
                            <w:r w:rsidRPr="00BD6FD0">
                              <w:rPr>
                                <w:rFonts w:ascii="Times New Roman" w:hAnsi="Times New Roman"/>
                                <w:sz w:val="16"/>
                                <w:szCs w:val="16"/>
                                <w:lang w:eastAsia="ja-JP"/>
                              </w:rPr>
                              <w:t xml:space="preserve"> according to </w:t>
                            </w:r>
                            <w:proofErr w:type="gramStart"/>
                            <w:r w:rsidRPr="00BD6FD0">
                              <w:rPr>
                                <w:rFonts w:ascii="Times New Roman" w:hAnsi="Times New Roman"/>
                                <w:sz w:val="16"/>
                                <w:szCs w:val="16"/>
                                <w:lang w:eastAsia="ja-JP"/>
                              </w:rPr>
                              <w:t>5.3.5.6;</w:t>
                            </w:r>
                            <w:proofErr w:type="gramEnd"/>
                          </w:p>
                          <w:p w14:paraId="13C6C6A1" w14:textId="77777777" w:rsidR="00BD6FD0" w:rsidRPr="00BD6FD0" w:rsidRDefault="00BD6FD0" w:rsidP="00BD6FD0">
                            <w:pPr>
                              <w:ind w:left="851" w:hanging="284"/>
                              <w:jc w:val="left"/>
                              <w:rPr>
                                <w:rFonts w:ascii="Times New Roman" w:hAnsi="Times New Roman"/>
                                <w:sz w:val="16"/>
                                <w:szCs w:val="16"/>
                                <w:lang w:eastAsia="ja-JP"/>
                              </w:rPr>
                            </w:pPr>
                            <w:r w:rsidRPr="00BD6FD0">
                              <w:rPr>
                                <w:rFonts w:ascii="Times New Roman" w:hAnsi="Times New Roman"/>
                                <w:sz w:val="16"/>
                                <w:szCs w:val="16"/>
                                <w:lang w:eastAsia="ja-JP"/>
                              </w:rPr>
                              <w:t>2&gt;</w:t>
                            </w:r>
                            <w:r w:rsidRPr="00BD6FD0">
                              <w:rPr>
                                <w:rFonts w:ascii="Times New Roman" w:hAnsi="Times New Roman"/>
                                <w:sz w:val="16"/>
                                <w:szCs w:val="16"/>
                                <w:lang w:eastAsia="ja-JP"/>
                              </w:rPr>
                              <w:tab/>
                            </w:r>
                            <w:r w:rsidRPr="00BD6FD0">
                              <w:rPr>
                                <w:rFonts w:ascii="Times New Roman" w:hAnsi="Times New Roman"/>
                                <w:sz w:val="16"/>
                                <w:szCs w:val="16"/>
                                <w:highlight w:val="yellow"/>
                                <w:lang w:eastAsia="ja-JP"/>
                              </w:rPr>
                              <w:t xml:space="preserve">initiate the connection re-establishment procedure as specified in </w:t>
                            </w:r>
                            <w:proofErr w:type="gramStart"/>
                            <w:r w:rsidRPr="00BD6FD0">
                              <w:rPr>
                                <w:rFonts w:ascii="Times New Roman" w:hAnsi="Times New Roman"/>
                                <w:sz w:val="16"/>
                                <w:szCs w:val="16"/>
                                <w:highlight w:val="yellow"/>
                                <w:lang w:eastAsia="ja-JP"/>
                              </w:rPr>
                              <w:t>5.3.7;</w:t>
                            </w:r>
                            <w:proofErr w:type="gramEnd"/>
                          </w:p>
                          <w:p w14:paraId="539B7064" w14:textId="550F24DE" w:rsidR="00BD6FD0" w:rsidRPr="00BD6FD0" w:rsidRDefault="00BD6FD0" w:rsidP="00BD6FD0">
                            <w:pPr>
                              <w:overflowPunct/>
                              <w:autoSpaceDE/>
                              <w:autoSpaceDN/>
                              <w:adjustRightInd/>
                              <w:jc w:val="left"/>
                              <w:textAlignment w:val="auto"/>
                              <w:rPr>
                                <w:rFonts w:ascii="Times New Roman" w:hAnsi="Times New Roman"/>
                                <w:sz w:val="16"/>
                                <w:szCs w:val="16"/>
                              </w:rPr>
                            </w:pPr>
                          </w:p>
                          <w:p w14:paraId="0D338772" w14:textId="77777777" w:rsidR="00BD6FD0" w:rsidRPr="00BD6FD0" w:rsidRDefault="00BD6FD0" w:rsidP="00BD6FD0">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18ABC8" id="_x0000_s1028" type="#_x0000_t202" style="position:absolute;left:0;text-align:left;margin-left:0;margin-top:126.05pt;width:476.25pt;height:286.9pt;z-index:25168281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">
                <v:textbox>
                  <w:txbxContent>
                    <w:p w14:paraId="410640E0" w14:textId="77777777" w:rsidR="00BD6FD0" w:rsidRPr="00BD6FD0" w:rsidRDefault="00BD6FD0" w:rsidP="00BD6FD0">
                      <w:pPr>
                        <w:keepNext/>
                        <w:keepLines/>
                        <w:spacing w:before="120"/>
                        <w:ind w:left="1418" w:hanging="1418"/>
                        <w:jc w:val="left"/>
                        <w:outlineLvl w:val="3"/>
                        <w:rPr>
                          <w:szCs w:val="16"/>
                          <w:lang w:eastAsia="ja-JP"/>
                        </w:rPr>
                      </w:pPr>
                      <w:bookmarkStart w:id="16" w:name="_Toc20486902"/>
                      <w:bookmarkStart w:id="17" w:name="_Toc29342194"/>
                      <w:bookmarkStart w:id="18" w:name="_Toc29343333"/>
                      <w:bookmarkStart w:id="19" w:name="_Toc36566585"/>
                      <w:bookmarkStart w:id="20" w:name="_Toc36809999"/>
                      <w:bookmarkStart w:id="21" w:name="_Toc36846363"/>
                      <w:bookmarkStart w:id="22" w:name="_Toc36939016"/>
                      <w:bookmarkStart w:id="23" w:name="_Toc37081996"/>
                      <w:bookmarkStart w:id="24" w:name="_Toc46480623"/>
                      <w:bookmarkStart w:id="25" w:name="_Toc46481857"/>
                      <w:bookmarkStart w:id="26" w:name="_Toc46483091"/>
                      <w:bookmarkStart w:id="27" w:name="_Toc109166996"/>
                      <w:r w:rsidRPr="00BD6FD0">
                        <w:rPr>
                          <w:szCs w:val="16"/>
                          <w:lang w:eastAsia="ja-JP"/>
                        </w:rPr>
                        <w:t>5.4.3.5</w:t>
                      </w:r>
                      <w:r w:rsidRPr="00BD6FD0">
                        <w:rPr>
                          <w:szCs w:val="16"/>
                          <w:lang w:eastAsia="ja-JP"/>
                        </w:rPr>
                        <w:tab/>
                        <w:t>Mobility from E-UTRA failure</w:t>
                      </w:r>
                      <w:bookmarkEnd w:id="16"/>
                      <w:bookmarkEnd w:id="17"/>
                      <w:bookmarkEnd w:id="18"/>
                      <w:bookmarkEnd w:id="19"/>
                      <w:bookmarkEnd w:id="20"/>
                      <w:bookmarkEnd w:id="21"/>
                      <w:bookmarkEnd w:id="22"/>
                      <w:bookmarkEnd w:id="23"/>
                      <w:bookmarkEnd w:id="24"/>
                      <w:bookmarkEnd w:id="25"/>
                      <w:bookmarkEnd w:id="26"/>
                      <w:bookmarkEnd w:id="27"/>
                    </w:p>
                    <w:p w14:paraId="27F39E41" w14:textId="77777777" w:rsidR="00BD6FD0" w:rsidRPr="00BD6FD0" w:rsidRDefault="00BD6FD0" w:rsidP="00BD6FD0">
                      <w:pPr>
                        <w:jc w:val="left"/>
                        <w:rPr>
                          <w:rFonts w:ascii="Times New Roman" w:hAnsi="Times New Roman"/>
                          <w:sz w:val="16"/>
                          <w:szCs w:val="16"/>
                          <w:lang w:eastAsia="ja-JP"/>
                        </w:rPr>
                      </w:pPr>
                      <w:r w:rsidRPr="00BD6FD0">
                        <w:rPr>
                          <w:rFonts w:ascii="Times New Roman" w:hAnsi="Times New Roman"/>
                          <w:sz w:val="16"/>
                          <w:szCs w:val="16"/>
                          <w:lang w:eastAsia="ja-JP"/>
                        </w:rPr>
                        <w:t>The UE shall:</w:t>
                      </w:r>
                    </w:p>
                    <w:p w14:paraId="480AE507" w14:textId="77777777" w:rsidR="00BD6FD0" w:rsidRPr="00BD6FD0" w:rsidRDefault="00BD6FD0" w:rsidP="00BD6FD0">
                      <w:pPr>
                        <w:ind w:left="568" w:hanging="284"/>
                        <w:jc w:val="left"/>
                        <w:rPr>
                          <w:rFonts w:ascii="Times New Roman" w:hAnsi="Times New Roman"/>
                          <w:sz w:val="16"/>
                          <w:szCs w:val="16"/>
                          <w:lang w:eastAsia="ja-JP"/>
                        </w:rPr>
                      </w:pPr>
                      <w:r w:rsidRPr="00BD6FD0">
                        <w:rPr>
                          <w:rFonts w:ascii="Times New Roman" w:hAnsi="Times New Roman"/>
                          <w:sz w:val="16"/>
                          <w:szCs w:val="16"/>
                          <w:lang w:eastAsia="ja-JP"/>
                        </w:rPr>
                        <w:t>1&gt;</w:t>
                      </w:r>
                      <w:r w:rsidRPr="00BD6FD0">
                        <w:rPr>
                          <w:rFonts w:ascii="Times New Roman" w:hAnsi="Times New Roman"/>
                          <w:sz w:val="16"/>
                          <w:szCs w:val="16"/>
                          <w:lang w:eastAsia="ja-JP"/>
                        </w:rPr>
                        <w:tab/>
                        <w:t xml:space="preserve">if T304 configured in the </w:t>
                      </w:r>
                      <w:proofErr w:type="spellStart"/>
                      <w:r w:rsidRPr="00BD6FD0">
                        <w:rPr>
                          <w:rFonts w:ascii="Times New Roman" w:hAnsi="Times New Roman"/>
                          <w:i/>
                          <w:sz w:val="16"/>
                          <w:szCs w:val="16"/>
                          <w:lang w:eastAsia="ja-JP"/>
                        </w:rPr>
                        <w:t>MobilityFromEUTRACommand</w:t>
                      </w:r>
                      <w:proofErr w:type="spellEnd"/>
                      <w:r w:rsidRPr="00BD6FD0">
                        <w:rPr>
                          <w:rFonts w:ascii="Times New Roman" w:hAnsi="Times New Roman"/>
                          <w:sz w:val="16"/>
                          <w:szCs w:val="16"/>
                          <w:lang w:eastAsia="ja-JP"/>
                        </w:rPr>
                        <w:t xml:space="preserve"> message expires</w:t>
                      </w:r>
                      <w:r w:rsidRPr="00BD6FD0" w:rsidDel="009172D0">
                        <w:rPr>
                          <w:rFonts w:ascii="Times New Roman" w:hAnsi="Times New Roman"/>
                          <w:sz w:val="16"/>
                          <w:szCs w:val="16"/>
                          <w:lang w:eastAsia="ja-JP"/>
                        </w:rPr>
                        <w:t xml:space="preserve"> </w:t>
                      </w:r>
                      <w:r w:rsidRPr="00BD6FD0">
                        <w:rPr>
                          <w:rFonts w:ascii="Times New Roman" w:hAnsi="Times New Roman"/>
                          <w:sz w:val="16"/>
                          <w:szCs w:val="16"/>
                          <w:lang w:eastAsia="ja-JP"/>
                        </w:rPr>
                        <w:t>(mobility from E-UTRA failure); or</w:t>
                      </w:r>
                    </w:p>
                    <w:p w14:paraId="650106F9" w14:textId="77777777" w:rsidR="00BD6FD0" w:rsidRPr="00BD6FD0" w:rsidRDefault="00BD6FD0" w:rsidP="00BD6FD0">
                      <w:pPr>
                        <w:ind w:left="568" w:hanging="284"/>
                        <w:jc w:val="left"/>
                        <w:rPr>
                          <w:rFonts w:ascii="Times New Roman" w:hAnsi="Times New Roman"/>
                          <w:sz w:val="16"/>
                          <w:szCs w:val="16"/>
                          <w:lang w:eastAsia="ja-JP"/>
                        </w:rPr>
                      </w:pPr>
                      <w:r w:rsidRPr="00BD6FD0">
                        <w:rPr>
                          <w:rFonts w:ascii="Times New Roman" w:hAnsi="Times New Roman"/>
                          <w:sz w:val="16"/>
                          <w:szCs w:val="16"/>
                          <w:lang w:eastAsia="ja-JP"/>
                        </w:rPr>
                        <w:t>1&gt;</w:t>
                      </w:r>
                      <w:r w:rsidRPr="00BD6FD0">
                        <w:rPr>
                          <w:rFonts w:ascii="Times New Roman" w:hAnsi="Times New Roman"/>
                          <w:sz w:val="16"/>
                          <w:szCs w:val="16"/>
                          <w:lang w:eastAsia="ja-JP"/>
                        </w:rPr>
                        <w:tab/>
                      </w:r>
                      <w:r w:rsidRPr="00CB3A31">
                        <w:rPr>
                          <w:rFonts w:ascii="Times New Roman" w:hAnsi="Times New Roman"/>
                          <w:sz w:val="16"/>
                          <w:szCs w:val="16"/>
                          <w:lang w:eastAsia="ja-JP"/>
                        </w:rPr>
                        <w:t xml:space="preserve">if the UE </w:t>
                      </w:r>
                      <w:proofErr w:type="gramStart"/>
                      <w:r w:rsidRPr="00CB3A31">
                        <w:rPr>
                          <w:rFonts w:ascii="Times New Roman" w:hAnsi="Times New Roman"/>
                          <w:sz w:val="16"/>
                          <w:szCs w:val="16"/>
                          <w:lang w:eastAsia="ja-JP"/>
                        </w:rPr>
                        <w:t>does not succeed</w:t>
                      </w:r>
                      <w:proofErr w:type="gramEnd"/>
                      <w:r w:rsidRPr="00CB3A31">
                        <w:rPr>
                          <w:rFonts w:ascii="Times New Roman" w:hAnsi="Times New Roman"/>
                          <w:sz w:val="16"/>
                          <w:szCs w:val="16"/>
                          <w:lang w:eastAsia="ja-JP"/>
                        </w:rPr>
                        <w:t xml:space="preserve"> in establishing the connection to the target radio access technology; or</w:t>
                      </w:r>
                    </w:p>
                    <w:p w14:paraId="73755898" w14:textId="77777777" w:rsidR="00BD6FD0" w:rsidRPr="00BD6FD0" w:rsidRDefault="00BD6FD0" w:rsidP="00BD6FD0">
                      <w:pPr>
                        <w:ind w:left="568" w:hanging="284"/>
                        <w:jc w:val="left"/>
                        <w:rPr>
                          <w:rFonts w:ascii="Times New Roman" w:hAnsi="Times New Roman"/>
                          <w:sz w:val="16"/>
                          <w:szCs w:val="16"/>
                          <w:lang w:eastAsia="ja-JP"/>
                        </w:rPr>
                      </w:pPr>
                      <w:r w:rsidRPr="00BD6FD0">
                        <w:rPr>
                          <w:rFonts w:ascii="Times New Roman" w:hAnsi="Times New Roman"/>
                          <w:sz w:val="16"/>
                          <w:szCs w:val="16"/>
                          <w:lang w:eastAsia="ja-JP"/>
                        </w:rPr>
                        <w:t>1&gt;</w:t>
                      </w:r>
                      <w:r w:rsidRPr="00BD6FD0">
                        <w:rPr>
                          <w:rFonts w:ascii="Times New Roman" w:hAnsi="Times New Roman"/>
                          <w:sz w:val="16"/>
                          <w:szCs w:val="16"/>
                          <w:lang w:eastAsia="ja-JP"/>
                        </w:rPr>
                        <w:tab/>
                      </w:r>
                      <w:r w:rsidRPr="00BD6FD0">
                        <w:rPr>
                          <w:rFonts w:ascii="Times New Roman" w:hAnsi="Times New Roman"/>
                          <w:sz w:val="16"/>
                          <w:szCs w:val="16"/>
                          <w:highlight w:val="yellow"/>
                          <w:lang w:eastAsia="ja-JP"/>
                        </w:rPr>
                        <w:t xml:space="preserve">if the UE is unable to comply with (part of) the configuration included in the </w:t>
                      </w:r>
                      <w:proofErr w:type="spellStart"/>
                      <w:r w:rsidRPr="00BD6FD0">
                        <w:rPr>
                          <w:rFonts w:ascii="Times New Roman" w:hAnsi="Times New Roman"/>
                          <w:i/>
                          <w:sz w:val="16"/>
                          <w:szCs w:val="16"/>
                          <w:highlight w:val="yellow"/>
                          <w:lang w:eastAsia="ja-JP"/>
                        </w:rPr>
                        <w:t>MobilityFromEUTRACommand</w:t>
                      </w:r>
                      <w:proofErr w:type="spellEnd"/>
                      <w:r w:rsidRPr="00BD6FD0">
                        <w:rPr>
                          <w:rFonts w:ascii="Times New Roman" w:hAnsi="Times New Roman"/>
                          <w:sz w:val="16"/>
                          <w:szCs w:val="16"/>
                          <w:highlight w:val="yellow"/>
                          <w:lang w:eastAsia="ja-JP"/>
                        </w:rPr>
                        <w:t xml:space="preserve"> message</w:t>
                      </w:r>
                      <w:r w:rsidRPr="00BD6FD0">
                        <w:rPr>
                          <w:rFonts w:ascii="Times New Roman" w:hAnsi="Times New Roman"/>
                          <w:sz w:val="16"/>
                          <w:szCs w:val="16"/>
                          <w:lang w:eastAsia="ja-JP"/>
                        </w:rPr>
                        <w:t>; or</w:t>
                      </w:r>
                    </w:p>
                    <w:p w14:paraId="77D4ACC3" w14:textId="77777777" w:rsidR="00BD6FD0" w:rsidRPr="00BD6FD0" w:rsidRDefault="00BD6FD0" w:rsidP="00BD6FD0">
                      <w:pPr>
                        <w:ind w:left="568" w:hanging="284"/>
                        <w:jc w:val="left"/>
                        <w:rPr>
                          <w:rFonts w:ascii="Times New Roman" w:hAnsi="Times New Roman"/>
                          <w:sz w:val="16"/>
                          <w:szCs w:val="16"/>
                          <w:lang w:eastAsia="ja-JP"/>
                        </w:rPr>
                      </w:pPr>
                      <w:r w:rsidRPr="00BD6FD0">
                        <w:rPr>
                          <w:rFonts w:ascii="Times New Roman" w:hAnsi="Times New Roman"/>
                          <w:sz w:val="16"/>
                          <w:szCs w:val="16"/>
                          <w:lang w:eastAsia="ja-JP"/>
                        </w:rPr>
                        <w:t>1&gt;</w:t>
                      </w:r>
                      <w:r w:rsidRPr="00BD6FD0">
                        <w:rPr>
                          <w:rFonts w:ascii="Times New Roman" w:hAnsi="Times New Roman"/>
                          <w:sz w:val="16"/>
                          <w:szCs w:val="16"/>
                          <w:lang w:eastAsia="ja-JP"/>
                        </w:rPr>
                        <w:tab/>
                        <w:t xml:space="preserve">if there is a protocol error in the inter RAT information included in the </w:t>
                      </w:r>
                      <w:proofErr w:type="spellStart"/>
                      <w:r w:rsidRPr="00BD6FD0">
                        <w:rPr>
                          <w:rFonts w:ascii="Times New Roman" w:hAnsi="Times New Roman"/>
                          <w:i/>
                          <w:sz w:val="16"/>
                          <w:szCs w:val="16"/>
                          <w:lang w:eastAsia="ja-JP"/>
                        </w:rPr>
                        <w:t>MobilityFromEUTRACommand</w:t>
                      </w:r>
                      <w:proofErr w:type="spellEnd"/>
                      <w:r w:rsidRPr="00BD6FD0">
                        <w:rPr>
                          <w:rFonts w:ascii="Times New Roman" w:hAnsi="Times New Roman"/>
                          <w:sz w:val="16"/>
                          <w:szCs w:val="16"/>
                          <w:lang w:eastAsia="ja-JP"/>
                        </w:rPr>
                        <w:t xml:space="preserve"> message, causing the UE to fail the procedure according to the specifications applicable for the target RAT (</w:t>
                      </w:r>
                      <w:proofErr w:type="gramStart"/>
                      <w:r w:rsidRPr="00BD6FD0">
                        <w:rPr>
                          <w:rFonts w:ascii="Times New Roman" w:hAnsi="Times New Roman"/>
                          <w:sz w:val="16"/>
                          <w:szCs w:val="16"/>
                          <w:lang w:eastAsia="ja-JP"/>
                        </w:rPr>
                        <w:t>i.e.</w:t>
                      </w:r>
                      <w:proofErr w:type="gramEnd"/>
                      <w:r w:rsidRPr="00BD6FD0">
                        <w:rPr>
                          <w:rFonts w:ascii="Times New Roman" w:hAnsi="Times New Roman"/>
                          <w:sz w:val="16"/>
                          <w:szCs w:val="16"/>
                          <w:lang w:eastAsia="ja-JP"/>
                        </w:rPr>
                        <w:t xml:space="preserve"> according to clause 5.3.5.6 if the </w:t>
                      </w:r>
                      <w:proofErr w:type="spellStart"/>
                      <w:r w:rsidRPr="00BD6FD0">
                        <w:rPr>
                          <w:rFonts w:ascii="Times New Roman" w:hAnsi="Times New Roman"/>
                          <w:i/>
                          <w:sz w:val="16"/>
                          <w:szCs w:val="16"/>
                          <w:lang w:eastAsia="ja-JP"/>
                        </w:rPr>
                        <w:t>targetRAT</w:t>
                      </w:r>
                      <w:proofErr w:type="spellEnd"/>
                      <w:r w:rsidRPr="00BD6FD0">
                        <w:rPr>
                          <w:rFonts w:ascii="Times New Roman" w:hAnsi="Times New Roman"/>
                          <w:i/>
                          <w:sz w:val="16"/>
                          <w:szCs w:val="16"/>
                          <w:lang w:eastAsia="ja-JP"/>
                        </w:rPr>
                        <w:t>-Type</w:t>
                      </w:r>
                      <w:r w:rsidRPr="00BD6FD0">
                        <w:rPr>
                          <w:rFonts w:ascii="Times New Roman" w:hAnsi="Times New Roman"/>
                          <w:sz w:val="16"/>
                          <w:szCs w:val="16"/>
                          <w:lang w:eastAsia="ja-JP"/>
                        </w:rPr>
                        <w:t xml:space="preserve"> in the received </w:t>
                      </w:r>
                      <w:proofErr w:type="spellStart"/>
                      <w:r w:rsidRPr="00BD6FD0">
                        <w:rPr>
                          <w:rFonts w:ascii="Times New Roman" w:hAnsi="Times New Roman"/>
                          <w:i/>
                          <w:sz w:val="16"/>
                          <w:szCs w:val="16"/>
                          <w:lang w:eastAsia="ja-JP"/>
                        </w:rPr>
                        <w:t>MobilityFromEUTRACommand</w:t>
                      </w:r>
                      <w:proofErr w:type="spellEnd"/>
                      <w:r w:rsidRPr="00BD6FD0">
                        <w:rPr>
                          <w:rFonts w:ascii="Times New Roman" w:hAnsi="Times New Roman"/>
                          <w:sz w:val="16"/>
                          <w:szCs w:val="16"/>
                          <w:lang w:eastAsia="ja-JP"/>
                        </w:rPr>
                        <w:t xml:space="preserve"> is set to </w:t>
                      </w:r>
                      <w:proofErr w:type="spellStart"/>
                      <w:r w:rsidRPr="00BD6FD0">
                        <w:rPr>
                          <w:rFonts w:ascii="Times New Roman" w:hAnsi="Times New Roman"/>
                          <w:i/>
                          <w:sz w:val="16"/>
                          <w:szCs w:val="16"/>
                          <w:lang w:eastAsia="ja-JP"/>
                        </w:rPr>
                        <w:t>eutra</w:t>
                      </w:r>
                      <w:proofErr w:type="spellEnd"/>
                      <w:r w:rsidRPr="00BD6FD0">
                        <w:rPr>
                          <w:rFonts w:ascii="Times New Roman" w:hAnsi="Times New Roman"/>
                          <w:sz w:val="16"/>
                          <w:szCs w:val="16"/>
                          <w:lang w:eastAsia="ja-JP"/>
                        </w:rPr>
                        <w:t>):</w:t>
                      </w:r>
                    </w:p>
                    <w:p w14:paraId="34F4A442" w14:textId="77777777" w:rsidR="00BD6FD0" w:rsidRPr="00BD6FD0" w:rsidRDefault="00BD6FD0" w:rsidP="00BD6FD0">
                      <w:pPr>
                        <w:ind w:left="851" w:hanging="284"/>
                        <w:jc w:val="left"/>
                        <w:rPr>
                          <w:rFonts w:ascii="Times New Roman" w:hAnsi="Times New Roman"/>
                          <w:sz w:val="16"/>
                          <w:szCs w:val="16"/>
                          <w:lang w:eastAsia="ja-JP"/>
                        </w:rPr>
                      </w:pPr>
                      <w:r w:rsidRPr="00BD6FD0">
                        <w:rPr>
                          <w:rFonts w:ascii="Times New Roman" w:hAnsi="Times New Roman"/>
                          <w:sz w:val="16"/>
                          <w:szCs w:val="16"/>
                          <w:lang w:eastAsia="ja-JP"/>
                        </w:rPr>
                        <w:t>2&gt;</w:t>
                      </w:r>
                      <w:r w:rsidRPr="00BD6FD0">
                        <w:rPr>
                          <w:rFonts w:ascii="Times New Roman" w:hAnsi="Times New Roman"/>
                          <w:sz w:val="16"/>
                          <w:szCs w:val="16"/>
                          <w:lang w:eastAsia="ja-JP"/>
                        </w:rPr>
                        <w:tab/>
                        <w:t xml:space="preserve">stop T304, if </w:t>
                      </w:r>
                      <w:proofErr w:type="gramStart"/>
                      <w:r w:rsidRPr="00BD6FD0">
                        <w:rPr>
                          <w:rFonts w:ascii="Times New Roman" w:hAnsi="Times New Roman"/>
                          <w:sz w:val="16"/>
                          <w:szCs w:val="16"/>
                          <w:lang w:eastAsia="ja-JP"/>
                        </w:rPr>
                        <w:t>running;</w:t>
                      </w:r>
                      <w:proofErr w:type="gramEnd"/>
                    </w:p>
                    <w:p w14:paraId="284E55B7" w14:textId="77777777" w:rsidR="00BD6FD0" w:rsidRPr="00BD6FD0" w:rsidRDefault="00BD6FD0" w:rsidP="00BD6FD0">
                      <w:pPr>
                        <w:ind w:left="851" w:hanging="284"/>
                        <w:jc w:val="left"/>
                        <w:rPr>
                          <w:rFonts w:ascii="Times New Roman" w:hAnsi="Times New Roman"/>
                          <w:sz w:val="16"/>
                          <w:szCs w:val="16"/>
                          <w:lang w:eastAsia="ja-JP"/>
                        </w:rPr>
                      </w:pPr>
                      <w:r w:rsidRPr="00BD6FD0">
                        <w:rPr>
                          <w:rFonts w:ascii="Times New Roman" w:hAnsi="Times New Roman"/>
                          <w:sz w:val="16"/>
                          <w:szCs w:val="16"/>
                          <w:lang w:eastAsia="ja-JP"/>
                        </w:rPr>
                        <w:t>2&gt;</w:t>
                      </w:r>
                      <w:r w:rsidRPr="00BD6FD0">
                        <w:rPr>
                          <w:rFonts w:ascii="Times New Roman" w:hAnsi="Times New Roman"/>
                          <w:sz w:val="16"/>
                          <w:szCs w:val="16"/>
                          <w:lang w:eastAsia="ja-JP"/>
                        </w:rPr>
                        <w:tab/>
                        <w:t xml:space="preserve">if the </w:t>
                      </w:r>
                      <w:r w:rsidRPr="00BD6FD0">
                        <w:rPr>
                          <w:rFonts w:ascii="Times New Roman" w:hAnsi="Times New Roman"/>
                          <w:i/>
                          <w:sz w:val="16"/>
                          <w:szCs w:val="16"/>
                          <w:lang w:eastAsia="ja-JP"/>
                        </w:rPr>
                        <w:t>cs-</w:t>
                      </w:r>
                      <w:proofErr w:type="spellStart"/>
                      <w:r w:rsidRPr="00BD6FD0">
                        <w:rPr>
                          <w:rFonts w:ascii="Times New Roman" w:hAnsi="Times New Roman"/>
                          <w:i/>
                          <w:sz w:val="16"/>
                          <w:szCs w:val="16"/>
                          <w:lang w:eastAsia="ja-JP"/>
                        </w:rPr>
                        <w:t>FallbackIndicator</w:t>
                      </w:r>
                      <w:proofErr w:type="spellEnd"/>
                      <w:r w:rsidRPr="00BD6FD0">
                        <w:rPr>
                          <w:rFonts w:ascii="Times New Roman" w:hAnsi="Times New Roman"/>
                          <w:sz w:val="16"/>
                          <w:szCs w:val="16"/>
                          <w:lang w:eastAsia="ja-JP"/>
                        </w:rPr>
                        <w:t xml:space="preserve"> in the </w:t>
                      </w:r>
                      <w:r w:rsidRPr="00BD6FD0">
                        <w:rPr>
                          <w:rFonts w:ascii="Times New Roman" w:hAnsi="Times New Roman"/>
                          <w:i/>
                          <w:noProof/>
                          <w:sz w:val="16"/>
                          <w:szCs w:val="16"/>
                          <w:lang w:eastAsia="ja-JP"/>
                        </w:rPr>
                        <w:t>MobilityFromEUTRACommand</w:t>
                      </w:r>
                      <w:r w:rsidRPr="00BD6FD0">
                        <w:rPr>
                          <w:rFonts w:ascii="Times New Roman" w:hAnsi="Times New Roman"/>
                          <w:sz w:val="16"/>
                          <w:szCs w:val="16"/>
                          <w:lang w:eastAsia="ja-JP"/>
                        </w:rPr>
                        <w:t xml:space="preserve"> message was set to </w:t>
                      </w:r>
                      <w:r w:rsidRPr="00BD6FD0">
                        <w:rPr>
                          <w:rFonts w:ascii="Times New Roman" w:hAnsi="Times New Roman"/>
                          <w:i/>
                          <w:sz w:val="16"/>
                          <w:szCs w:val="16"/>
                          <w:lang w:eastAsia="ja-JP"/>
                        </w:rPr>
                        <w:t>TRUE</w:t>
                      </w:r>
                      <w:r w:rsidRPr="00BD6FD0">
                        <w:rPr>
                          <w:rFonts w:ascii="Times New Roman" w:hAnsi="Times New Roman"/>
                          <w:sz w:val="16"/>
                          <w:szCs w:val="16"/>
                          <w:lang w:eastAsia="zh-CN"/>
                        </w:rPr>
                        <w:t xml:space="preserve"> or </w:t>
                      </w:r>
                      <w:r w:rsidRPr="00BD6FD0">
                        <w:rPr>
                          <w:rFonts w:ascii="Times New Roman" w:hAnsi="Times New Roman"/>
                          <w:i/>
                          <w:sz w:val="16"/>
                          <w:szCs w:val="16"/>
                          <w:lang w:eastAsia="zh-CN"/>
                        </w:rPr>
                        <w:t>e-CSFB</w:t>
                      </w:r>
                      <w:r w:rsidRPr="00BD6FD0">
                        <w:rPr>
                          <w:rFonts w:ascii="Times New Roman" w:hAnsi="Times New Roman"/>
                          <w:sz w:val="16"/>
                          <w:szCs w:val="16"/>
                          <w:lang w:eastAsia="zh-CN"/>
                        </w:rPr>
                        <w:t xml:space="preserve"> was present</w:t>
                      </w:r>
                      <w:r w:rsidRPr="00BD6FD0">
                        <w:rPr>
                          <w:rFonts w:ascii="Times New Roman" w:hAnsi="Times New Roman"/>
                          <w:sz w:val="16"/>
                          <w:szCs w:val="16"/>
                          <w:lang w:eastAsia="ja-JP"/>
                        </w:rPr>
                        <w:t>:</w:t>
                      </w:r>
                    </w:p>
                    <w:p w14:paraId="603B09DF" w14:textId="77777777" w:rsidR="00BD6FD0" w:rsidRPr="00BD6FD0" w:rsidRDefault="00BD6FD0" w:rsidP="00BD6FD0">
                      <w:pPr>
                        <w:ind w:left="1135" w:hanging="284"/>
                        <w:jc w:val="left"/>
                        <w:rPr>
                          <w:rFonts w:ascii="Times New Roman" w:hAnsi="Times New Roman"/>
                          <w:sz w:val="16"/>
                          <w:szCs w:val="16"/>
                          <w:lang w:eastAsia="ja-JP"/>
                        </w:rPr>
                      </w:pPr>
                      <w:r w:rsidRPr="00BD6FD0">
                        <w:rPr>
                          <w:rFonts w:ascii="Times New Roman" w:hAnsi="Times New Roman"/>
                          <w:i/>
                          <w:sz w:val="16"/>
                          <w:szCs w:val="16"/>
                          <w:lang w:eastAsia="ja-JP"/>
                        </w:rPr>
                        <w:t>3&gt;</w:t>
                      </w:r>
                      <w:r w:rsidRPr="00BD6FD0">
                        <w:rPr>
                          <w:rFonts w:ascii="Times New Roman" w:hAnsi="Times New Roman"/>
                          <w:i/>
                          <w:sz w:val="16"/>
                          <w:szCs w:val="16"/>
                          <w:lang w:eastAsia="ja-JP"/>
                        </w:rPr>
                        <w:tab/>
                      </w:r>
                      <w:r w:rsidRPr="00BD6FD0">
                        <w:rPr>
                          <w:rFonts w:ascii="Times New Roman" w:hAnsi="Times New Roman"/>
                          <w:sz w:val="16"/>
                          <w:szCs w:val="16"/>
                          <w:lang w:eastAsia="ja-JP"/>
                        </w:rPr>
                        <w:t xml:space="preserve">indicate to </w:t>
                      </w:r>
                      <w:r w:rsidRPr="00BD6FD0">
                        <w:rPr>
                          <w:rFonts w:ascii="Times New Roman" w:hAnsi="Times New Roman"/>
                          <w:noProof/>
                          <w:sz w:val="16"/>
                          <w:szCs w:val="16"/>
                          <w:lang w:eastAsia="ja-JP"/>
                        </w:rPr>
                        <w:t>upper layers</w:t>
                      </w:r>
                      <w:r w:rsidRPr="00BD6FD0">
                        <w:rPr>
                          <w:rFonts w:ascii="Times New Roman" w:hAnsi="Times New Roman"/>
                          <w:sz w:val="16"/>
                          <w:szCs w:val="16"/>
                          <w:lang w:eastAsia="ja-JP"/>
                        </w:rPr>
                        <w:t xml:space="preserve"> that the CS fallback procedure has </w:t>
                      </w:r>
                      <w:proofErr w:type="gramStart"/>
                      <w:r w:rsidRPr="00BD6FD0">
                        <w:rPr>
                          <w:rFonts w:ascii="Times New Roman" w:hAnsi="Times New Roman"/>
                          <w:sz w:val="16"/>
                          <w:szCs w:val="16"/>
                          <w:lang w:eastAsia="ja-JP"/>
                        </w:rPr>
                        <w:t>failed;</w:t>
                      </w:r>
                      <w:proofErr w:type="gramEnd"/>
                    </w:p>
                    <w:p w14:paraId="53F69949" w14:textId="77777777" w:rsidR="00BD6FD0" w:rsidRPr="00BD6FD0" w:rsidRDefault="00BD6FD0" w:rsidP="00BD6FD0">
                      <w:pPr>
                        <w:ind w:left="851" w:hanging="284"/>
                        <w:jc w:val="left"/>
                        <w:rPr>
                          <w:rFonts w:ascii="Times New Roman" w:hAnsi="Times New Roman"/>
                          <w:sz w:val="16"/>
                          <w:szCs w:val="16"/>
                          <w:lang w:eastAsia="ja-JP"/>
                        </w:rPr>
                      </w:pPr>
                      <w:r w:rsidRPr="00BD6FD0">
                        <w:rPr>
                          <w:rFonts w:ascii="Times New Roman" w:hAnsi="Times New Roman"/>
                          <w:sz w:val="16"/>
                          <w:szCs w:val="16"/>
                          <w:lang w:eastAsia="ja-JP"/>
                        </w:rPr>
                        <w:t>2&gt;</w:t>
                      </w:r>
                      <w:r w:rsidRPr="00BD6FD0">
                        <w:rPr>
                          <w:rFonts w:ascii="Times New Roman" w:hAnsi="Times New Roman"/>
                          <w:sz w:val="16"/>
                          <w:szCs w:val="16"/>
                          <w:lang w:eastAsia="ja-JP"/>
                        </w:rPr>
                        <w:tab/>
                        <w:t xml:space="preserve">revert back to the configuration used in the source </w:t>
                      </w:r>
                      <w:proofErr w:type="spellStart"/>
                      <w:r w:rsidRPr="00BD6FD0">
                        <w:rPr>
                          <w:rFonts w:ascii="Times New Roman" w:hAnsi="Times New Roman"/>
                          <w:sz w:val="16"/>
                          <w:szCs w:val="16"/>
                          <w:lang w:eastAsia="ja-JP"/>
                        </w:rPr>
                        <w:t>PCell</w:t>
                      </w:r>
                      <w:proofErr w:type="spellEnd"/>
                      <w:r w:rsidRPr="00BD6FD0">
                        <w:rPr>
                          <w:rFonts w:ascii="Times New Roman" w:hAnsi="Times New Roman"/>
                          <w:sz w:val="16"/>
                          <w:szCs w:val="16"/>
                          <w:lang w:eastAsia="ja-JP"/>
                        </w:rPr>
                        <w:t xml:space="preserve">, excluding the configuration configured by the </w:t>
                      </w:r>
                      <w:proofErr w:type="spellStart"/>
                      <w:r w:rsidRPr="00BD6FD0">
                        <w:rPr>
                          <w:rFonts w:ascii="Times New Roman" w:hAnsi="Times New Roman"/>
                          <w:i/>
                          <w:sz w:val="16"/>
                          <w:szCs w:val="16"/>
                          <w:lang w:eastAsia="ja-JP"/>
                        </w:rPr>
                        <w:t>physicalConfigDedicated</w:t>
                      </w:r>
                      <w:proofErr w:type="spellEnd"/>
                      <w:r w:rsidRPr="00BD6FD0">
                        <w:rPr>
                          <w:rFonts w:ascii="Times New Roman" w:hAnsi="Times New Roman"/>
                          <w:sz w:val="16"/>
                          <w:szCs w:val="16"/>
                          <w:lang w:eastAsia="ja-JP"/>
                        </w:rPr>
                        <w:t>,</w:t>
                      </w:r>
                      <w:r w:rsidRPr="00BD6FD0">
                        <w:rPr>
                          <w:rFonts w:ascii="Times New Roman" w:hAnsi="Times New Roman"/>
                          <w:i/>
                          <w:sz w:val="16"/>
                          <w:szCs w:val="16"/>
                          <w:lang w:eastAsia="ja-JP"/>
                        </w:rPr>
                        <w:t xml:space="preserve"> mac-</w:t>
                      </w:r>
                      <w:proofErr w:type="spellStart"/>
                      <w:r w:rsidRPr="00BD6FD0">
                        <w:rPr>
                          <w:rFonts w:ascii="Times New Roman" w:hAnsi="Times New Roman"/>
                          <w:i/>
                          <w:sz w:val="16"/>
                          <w:szCs w:val="16"/>
                          <w:lang w:eastAsia="ja-JP"/>
                        </w:rPr>
                        <w:t>MainConfig</w:t>
                      </w:r>
                      <w:proofErr w:type="spellEnd"/>
                      <w:r w:rsidRPr="00BD6FD0">
                        <w:rPr>
                          <w:rFonts w:ascii="Times New Roman" w:hAnsi="Times New Roman"/>
                          <w:sz w:val="16"/>
                          <w:szCs w:val="16"/>
                          <w:lang w:eastAsia="ja-JP"/>
                        </w:rPr>
                        <w:t xml:space="preserve"> and </w:t>
                      </w:r>
                      <w:proofErr w:type="spellStart"/>
                      <w:r w:rsidRPr="00BD6FD0">
                        <w:rPr>
                          <w:rFonts w:ascii="Times New Roman" w:hAnsi="Times New Roman"/>
                          <w:i/>
                          <w:sz w:val="16"/>
                          <w:szCs w:val="16"/>
                          <w:lang w:eastAsia="ja-JP"/>
                        </w:rPr>
                        <w:t>sps</w:t>
                      </w:r>
                      <w:proofErr w:type="spellEnd"/>
                      <w:r w:rsidRPr="00BD6FD0">
                        <w:rPr>
                          <w:rFonts w:ascii="Times New Roman" w:hAnsi="Times New Roman"/>
                          <w:i/>
                          <w:sz w:val="16"/>
                          <w:szCs w:val="16"/>
                          <w:lang w:eastAsia="ja-JP"/>
                        </w:rPr>
                        <w:t>-</w:t>
                      </w:r>
                      <w:proofErr w:type="gramStart"/>
                      <w:r w:rsidRPr="00BD6FD0">
                        <w:rPr>
                          <w:rFonts w:ascii="Times New Roman" w:hAnsi="Times New Roman"/>
                          <w:i/>
                          <w:sz w:val="16"/>
                          <w:szCs w:val="16"/>
                          <w:lang w:eastAsia="ja-JP"/>
                        </w:rPr>
                        <w:t>Config</w:t>
                      </w:r>
                      <w:r w:rsidRPr="00BD6FD0">
                        <w:rPr>
                          <w:rFonts w:ascii="Times New Roman" w:hAnsi="Times New Roman"/>
                          <w:sz w:val="16"/>
                          <w:szCs w:val="16"/>
                          <w:lang w:eastAsia="ja-JP"/>
                        </w:rPr>
                        <w:t>;</w:t>
                      </w:r>
                      <w:proofErr w:type="gramEnd"/>
                    </w:p>
                    <w:p w14:paraId="3663673A" w14:textId="77777777" w:rsidR="00BD6FD0" w:rsidRPr="00BD6FD0" w:rsidRDefault="00BD6FD0" w:rsidP="00BD6FD0">
                      <w:pPr>
                        <w:ind w:left="851" w:hanging="284"/>
                        <w:jc w:val="left"/>
                        <w:rPr>
                          <w:rFonts w:ascii="Times New Roman" w:hAnsi="Times New Roman"/>
                          <w:sz w:val="16"/>
                          <w:szCs w:val="16"/>
                          <w:lang w:eastAsia="ja-JP"/>
                        </w:rPr>
                      </w:pPr>
                      <w:r w:rsidRPr="00BD6FD0">
                        <w:rPr>
                          <w:rFonts w:ascii="Times New Roman" w:hAnsi="Times New Roman"/>
                          <w:sz w:val="16"/>
                          <w:szCs w:val="16"/>
                          <w:lang w:eastAsia="ja-JP"/>
                        </w:rPr>
                        <w:t>2&gt;</w:t>
                      </w:r>
                      <w:r w:rsidRPr="00BD6FD0">
                        <w:rPr>
                          <w:rFonts w:ascii="Times New Roman" w:hAnsi="Times New Roman"/>
                          <w:sz w:val="16"/>
                          <w:szCs w:val="16"/>
                          <w:lang w:eastAsia="ja-JP"/>
                        </w:rPr>
                        <w:tab/>
                        <w:t xml:space="preserve">if </w:t>
                      </w:r>
                      <w:proofErr w:type="spellStart"/>
                      <w:r w:rsidRPr="00BD6FD0">
                        <w:rPr>
                          <w:rFonts w:ascii="Times New Roman" w:hAnsi="Times New Roman"/>
                          <w:i/>
                          <w:sz w:val="16"/>
                          <w:szCs w:val="16"/>
                          <w:lang w:eastAsia="ja-JP"/>
                        </w:rPr>
                        <w:t>MobilityFromEUTRACommand</w:t>
                      </w:r>
                      <w:proofErr w:type="spellEnd"/>
                      <w:r w:rsidRPr="00BD6FD0">
                        <w:rPr>
                          <w:rFonts w:ascii="Times New Roman" w:hAnsi="Times New Roman"/>
                          <w:sz w:val="16"/>
                          <w:szCs w:val="16"/>
                          <w:lang w:eastAsia="ja-JP"/>
                        </w:rPr>
                        <w:t xml:space="preserve"> concerned a failed inter-RAT handover from E-UTRA to NR and if the UE supports Radio Link Failure Report for Inter-RAT MRO NR:</w:t>
                      </w:r>
                    </w:p>
                    <w:p w14:paraId="1E7BF084" w14:textId="77777777" w:rsidR="00BD6FD0" w:rsidRPr="00BD6FD0" w:rsidRDefault="00BD6FD0" w:rsidP="00BD6FD0">
                      <w:pPr>
                        <w:ind w:left="1135" w:hanging="284"/>
                        <w:jc w:val="left"/>
                        <w:rPr>
                          <w:rFonts w:ascii="Times New Roman" w:hAnsi="Times New Roman"/>
                          <w:sz w:val="16"/>
                          <w:szCs w:val="16"/>
                          <w:lang w:eastAsia="ja-JP"/>
                        </w:rPr>
                      </w:pPr>
                      <w:r w:rsidRPr="00BD6FD0">
                        <w:rPr>
                          <w:rFonts w:ascii="Times New Roman" w:hAnsi="Times New Roman"/>
                          <w:sz w:val="16"/>
                          <w:szCs w:val="16"/>
                          <w:lang w:eastAsia="ja-JP"/>
                        </w:rPr>
                        <w:t>3&gt;</w:t>
                      </w:r>
                      <w:r w:rsidRPr="00BD6FD0">
                        <w:rPr>
                          <w:rFonts w:ascii="Times New Roman" w:hAnsi="Times New Roman"/>
                          <w:sz w:val="16"/>
                          <w:szCs w:val="16"/>
                          <w:lang w:eastAsia="ja-JP"/>
                        </w:rPr>
                        <w:tab/>
                        <w:t xml:space="preserve">store handover failure information in </w:t>
                      </w:r>
                      <w:proofErr w:type="spellStart"/>
                      <w:r w:rsidRPr="00BD6FD0">
                        <w:rPr>
                          <w:rFonts w:ascii="Times New Roman" w:hAnsi="Times New Roman"/>
                          <w:i/>
                          <w:sz w:val="16"/>
                          <w:szCs w:val="16"/>
                          <w:lang w:eastAsia="ja-JP"/>
                        </w:rPr>
                        <w:t>VarRLF</w:t>
                      </w:r>
                      <w:proofErr w:type="spellEnd"/>
                      <w:r w:rsidRPr="00BD6FD0">
                        <w:rPr>
                          <w:rFonts w:ascii="Times New Roman" w:hAnsi="Times New Roman"/>
                          <w:i/>
                          <w:sz w:val="16"/>
                          <w:szCs w:val="16"/>
                          <w:lang w:eastAsia="ja-JP"/>
                        </w:rPr>
                        <w:t>-Report</w:t>
                      </w:r>
                      <w:r w:rsidRPr="00BD6FD0">
                        <w:rPr>
                          <w:rFonts w:ascii="Times New Roman" w:hAnsi="Times New Roman"/>
                          <w:sz w:val="16"/>
                          <w:szCs w:val="16"/>
                          <w:lang w:eastAsia="ja-JP"/>
                        </w:rPr>
                        <w:t xml:space="preserve"> according to </w:t>
                      </w:r>
                      <w:proofErr w:type="gramStart"/>
                      <w:r w:rsidRPr="00BD6FD0">
                        <w:rPr>
                          <w:rFonts w:ascii="Times New Roman" w:hAnsi="Times New Roman"/>
                          <w:sz w:val="16"/>
                          <w:szCs w:val="16"/>
                          <w:lang w:eastAsia="ja-JP"/>
                        </w:rPr>
                        <w:t>5.3.5.6;</w:t>
                      </w:r>
                      <w:proofErr w:type="gramEnd"/>
                    </w:p>
                    <w:p w14:paraId="13C6C6A1" w14:textId="77777777" w:rsidR="00BD6FD0" w:rsidRPr="00BD6FD0" w:rsidRDefault="00BD6FD0" w:rsidP="00BD6FD0">
                      <w:pPr>
                        <w:ind w:left="851" w:hanging="284"/>
                        <w:jc w:val="left"/>
                        <w:rPr>
                          <w:rFonts w:ascii="Times New Roman" w:hAnsi="Times New Roman"/>
                          <w:sz w:val="16"/>
                          <w:szCs w:val="16"/>
                          <w:lang w:eastAsia="ja-JP"/>
                        </w:rPr>
                      </w:pPr>
                      <w:r w:rsidRPr="00BD6FD0">
                        <w:rPr>
                          <w:rFonts w:ascii="Times New Roman" w:hAnsi="Times New Roman"/>
                          <w:sz w:val="16"/>
                          <w:szCs w:val="16"/>
                          <w:lang w:eastAsia="ja-JP"/>
                        </w:rPr>
                        <w:t>2&gt;</w:t>
                      </w:r>
                      <w:r w:rsidRPr="00BD6FD0">
                        <w:rPr>
                          <w:rFonts w:ascii="Times New Roman" w:hAnsi="Times New Roman"/>
                          <w:sz w:val="16"/>
                          <w:szCs w:val="16"/>
                          <w:lang w:eastAsia="ja-JP"/>
                        </w:rPr>
                        <w:tab/>
                      </w:r>
                      <w:r w:rsidRPr="00BD6FD0">
                        <w:rPr>
                          <w:rFonts w:ascii="Times New Roman" w:hAnsi="Times New Roman"/>
                          <w:sz w:val="16"/>
                          <w:szCs w:val="16"/>
                          <w:highlight w:val="yellow"/>
                          <w:lang w:eastAsia="ja-JP"/>
                        </w:rPr>
                        <w:t xml:space="preserve">initiate the connection re-establishment procedure as specified in </w:t>
                      </w:r>
                      <w:proofErr w:type="gramStart"/>
                      <w:r w:rsidRPr="00BD6FD0">
                        <w:rPr>
                          <w:rFonts w:ascii="Times New Roman" w:hAnsi="Times New Roman"/>
                          <w:sz w:val="16"/>
                          <w:szCs w:val="16"/>
                          <w:highlight w:val="yellow"/>
                          <w:lang w:eastAsia="ja-JP"/>
                        </w:rPr>
                        <w:t>5.3.7;</w:t>
                      </w:r>
                      <w:proofErr w:type="gramEnd"/>
                    </w:p>
                    <w:p w14:paraId="539B7064" w14:textId="550F24DE" w:rsidR="00BD6FD0" w:rsidRPr="00BD6FD0" w:rsidRDefault="00BD6FD0" w:rsidP="00BD6FD0">
                      <w:pPr>
                        <w:overflowPunct/>
                        <w:autoSpaceDE/>
                        <w:autoSpaceDN/>
                        <w:adjustRightInd/>
                        <w:jc w:val="left"/>
                        <w:textAlignment w:val="auto"/>
                        <w:rPr>
                          <w:rFonts w:ascii="Times New Roman" w:hAnsi="Times New Roman"/>
                          <w:sz w:val="16"/>
                          <w:szCs w:val="16"/>
                        </w:rPr>
                      </w:pPr>
                    </w:p>
                    <w:p w14:paraId="0D338772" w14:textId="77777777" w:rsidR="00BD6FD0" w:rsidRPr="00BD6FD0" w:rsidRDefault="00BD6FD0" w:rsidP="00BD6FD0">
                      <w:pPr>
                        <w:rPr>
                          <w:sz w:val="16"/>
                          <w:szCs w:val="16"/>
                        </w:rPr>
                      </w:pPr>
                    </w:p>
                  </w:txbxContent>
                </v:textbox>
                <w10:wrap type="square" anchorx="margin"/>
              </v:shape>
            </w:pict>
          </mc:Fallback>
        </mc:AlternateContent>
      </w:r>
      <w:r w:rsidR="00BD6FD0">
        <w:rPr>
          <w:rFonts w:asciiTheme="minorHAnsi" w:hAnsiTheme="minorHAnsi" w:cstheme="minorHAnsi"/>
          <w:noProof/>
        </w:rPr>
        <w:t xml:space="preserve">The assumption during this discussion was that in case the RedCap UE gets a </w:t>
      </w:r>
      <w:r w:rsidR="00BD6FD0" w:rsidRPr="00BD6FD0">
        <w:rPr>
          <w:rFonts w:asciiTheme="minorHAnsi" w:hAnsiTheme="minorHAnsi" w:cstheme="minorHAnsi"/>
          <w:i/>
          <w:iCs/>
          <w:noProof/>
        </w:rPr>
        <w:t>MobilityFromEUTRACommand</w:t>
      </w:r>
      <w:r w:rsidR="00BD6FD0">
        <w:rPr>
          <w:rFonts w:asciiTheme="minorHAnsi" w:hAnsiTheme="minorHAnsi" w:cstheme="minorHAnsi"/>
          <w:noProof/>
        </w:rPr>
        <w:t xml:space="preserve"> message to a legacy NR cell, the UE would trigger a re-establishment based on the existing text as shown in </w:t>
      </w:r>
      <w:r w:rsidR="00BD6FD0">
        <w:rPr>
          <w:rFonts w:asciiTheme="minorHAnsi" w:hAnsiTheme="minorHAnsi" w:cstheme="minorHAnsi"/>
          <w:noProof/>
        </w:rPr>
        <w:fldChar w:fldCharType="begin"/>
      </w:r>
      <w:r w:rsidR="00BD6FD0">
        <w:rPr>
          <w:rFonts w:asciiTheme="minorHAnsi" w:hAnsiTheme="minorHAnsi" w:cstheme="minorHAnsi"/>
          <w:noProof/>
        </w:rPr>
        <w:instrText xml:space="preserve"> REF _Ref110516187 \h </w:instrText>
      </w:r>
      <w:r w:rsidR="00BD6FD0">
        <w:rPr>
          <w:rFonts w:asciiTheme="minorHAnsi" w:hAnsiTheme="minorHAnsi" w:cstheme="minorHAnsi"/>
          <w:noProof/>
        </w:rPr>
      </w:r>
      <w:r w:rsidR="00BD6FD0">
        <w:rPr>
          <w:rFonts w:asciiTheme="minorHAnsi" w:hAnsiTheme="minorHAnsi" w:cstheme="minorHAnsi"/>
          <w:noProof/>
        </w:rPr>
        <w:fldChar w:fldCharType="separate"/>
      </w:r>
      <w:r w:rsidR="00BD6FD0" w:rsidRPr="00BD6FD0">
        <w:rPr>
          <w:rFonts w:asciiTheme="minorHAnsi" w:hAnsiTheme="minorHAnsi" w:cstheme="minorHAnsi"/>
        </w:rPr>
        <w:t xml:space="preserve">Excerpt </w:t>
      </w:r>
      <w:r w:rsidR="00BD6FD0" w:rsidRPr="00BD6FD0">
        <w:rPr>
          <w:rFonts w:asciiTheme="minorHAnsi" w:hAnsiTheme="minorHAnsi" w:cstheme="minorHAnsi"/>
          <w:noProof/>
        </w:rPr>
        <w:t>1</w:t>
      </w:r>
      <w:r w:rsidR="00BD6FD0">
        <w:rPr>
          <w:rFonts w:asciiTheme="minorHAnsi" w:hAnsiTheme="minorHAnsi" w:cstheme="minorHAnsi"/>
          <w:noProof/>
        </w:rPr>
        <w:fldChar w:fldCharType="end"/>
      </w:r>
      <w:r w:rsidR="00BD6FD0">
        <w:rPr>
          <w:rFonts w:asciiTheme="minorHAnsi" w:hAnsiTheme="minorHAnsi" w:cstheme="minorHAnsi"/>
          <w:noProof/>
        </w:rPr>
        <w:t xml:space="preserve"> below, as it would be unable to comply with the </w:t>
      </w:r>
      <w:r w:rsidR="0086455A">
        <w:rPr>
          <w:rFonts w:asciiTheme="minorHAnsi" w:hAnsiTheme="minorHAnsi" w:cstheme="minorHAnsi"/>
          <w:noProof/>
        </w:rPr>
        <w:t>NR</w:t>
      </w:r>
      <w:r w:rsidR="003C7337">
        <w:rPr>
          <w:rFonts w:asciiTheme="minorHAnsi" w:hAnsiTheme="minorHAnsi" w:cstheme="minorHAnsi"/>
          <w:noProof/>
        </w:rPr>
        <w:t xml:space="preserve"> </w:t>
      </w:r>
      <w:r w:rsidR="00BD6FD0">
        <w:rPr>
          <w:rFonts w:asciiTheme="minorHAnsi" w:hAnsiTheme="minorHAnsi" w:cstheme="minorHAnsi"/>
          <w:noProof/>
        </w:rPr>
        <w:t>configuration</w:t>
      </w:r>
      <w:r>
        <w:rPr>
          <w:rFonts w:asciiTheme="minorHAnsi" w:hAnsiTheme="minorHAnsi" w:cstheme="minorHAnsi"/>
          <w:noProof/>
        </w:rPr>
        <w:t xml:space="preserve"> as the NR cell wouldn’t support RedCap operation</w:t>
      </w:r>
      <w:r w:rsidR="00BD6FD0">
        <w:rPr>
          <w:rFonts w:asciiTheme="minorHAnsi" w:hAnsiTheme="minorHAnsi" w:cstheme="minorHAnsi"/>
          <w:noProof/>
        </w:rPr>
        <w:t>.</w:t>
      </w:r>
      <w:r w:rsidR="00D01D45">
        <w:rPr>
          <w:rFonts w:asciiTheme="minorHAnsi" w:hAnsiTheme="minorHAnsi" w:cstheme="minorHAnsi"/>
          <w:noProof/>
        </w:rPr>
        <w:t xml:space="preserve"> Therefore no further specification changes were seen as needed to implement our agreement.</w:t>
      </w:r>
    </w:p>
    <w:p w14:paraId="7BC58A1D" w14:textId="39D05815" w:rsidR="008A4161" w:rsidRDefault="008A4161" w:rsidP="00B14EFF">
      <w:pPr>
        <w:rPr>
          <w:rFonts w:asciiTheme="minorHAnsi" w:hAnsiTheme="minorHAnsi" w:cstheme="minorHAnsi"/>
          <w:noProof/>
        </w:rPr>
      </w:pPr>
      <w:r>
        <w:rPr>
          <w:rFonts w:asciiTheme="minorHAnsi" w:hAnsiTheme="minorHAnsi" w:cstheme="minorHAnsi"/>
          <w:noProof/>
        </w:rPr>
        <w:t xml:space="preserve">A RedCap UE needs to acquire SIB1 of the target cell to know if the cell supports RedCap operation or not. When a handover from LTE is triggered, there are two ways in which SIB1 can be acquired </w:t>
      </w:r>
      <w:r w:rsidR="00C1492A">
        <w:rPr>
          <w:rFonts w:asciiTheme="minorHAnsi" w:hAnsiTheme="minorHAnsi" w:cstheme="minorHAnsi"/>
          <w:noProof/>
        </w:rPr>
        <w:t>as part of</w:t>
      </w:r>
      <w:r w:rsidR="00534892">
        <w:rPr>
          <w:rFonts w:asciiTheme="minorHAnsi" w:hAnsiTheme="minorHAnsi" w:cstheme="minorHAnsi"/>
          <w:noProof/>
        </w:rPr>
        <w:t xml:space="preserve"> the handover </w:t>
      </w:r>
      <w:r>
        <w:rPr>
          <w:rFonts w:asciiTheme="minorHAnsi" w:hAnsiTheme="minorHAnsi" w:cstheme="minorHAnsi"/>
          <w:noProof/>
        </w:rPr>
        <w:t>procedure</w:t>
      </w:r>
      <w:r w:rsidR="00534892">
        <w:rPr>
          <w:rFonts w:asciiTheme="minorHAnsi" w:hAnsiTheme="minorHAnsi" w:cstheme="minorHAnsi"/>
          <w:noProof/>
        </w:rPr>
        <w:t xml:space="preserve"> (</w:t>
      </w:r>
      <w:r w:rsidR="00534892" w:rsidRPr="008A4161">
        <w:rPr>
          <w:rFonts w:asciiTheme="minorHAnsi" w:hAnsiTheme="minorHAnsi" w:cstheme="minorHAnsi"/>
          <w:noProof/>
        </w:rPr>
        <w:t xml:space="preserve">see </w:t>
      </w:r>
      <w:r w:rsidR="00534892" w:rsidRPr="008A4161">
        <w:rPr>
          <w:rFonts w:asciiTheme="minorHAnsi" w:hAnsiTheme="minorHAnsi" w:cstheme="minorHAnsi"/>
          <w:noProof/>
        </w:rPr>
        <w:fldChar w:fldCharType="begin"/>
      </w:r>
      <w:r w:rsidR="00534892" w:rsidRPr="008A4161">
        <w:rPr>
          <w:rFonts w:asciiTheme="minorHAnsi" w:hAnsiTheme="minorHAnsi" w:cstheme="minorHAnsi"/>
          <w:noProof/>
        </w:rPr>
        <w:instrText xml:space="preserve"> REF _Ref110600329 \h </w:instrText>
      </w:r>
      <w:r w:rsidR="00534892" w:rsidRPr="008A4161">
        <w:rPr>
          <w:rFonts w:asciiTheme="minorHAnsi" w:hAnsiTheme="minorHAnsi" w:cstheme="minorHAnsi"/>
          <w:noProof/>
        </w:rPr>
      </w:r>
      <w:r w:rsidR="00534892" w:rsidRPr="008A4161">
        <w:rPr>
          <w:rFonts w:asciiTheme="minorHAnsi" w:hAnsiTheme="minorHAnsi" w:cstheme="minorHAnsi"/>
          <w:noProof/>
        </w:rPr>
        <w:fldChar w:fldCharType="separate"/>
      </w:r>
      <w:r w:rsidR="00534892" w:rsidRPr="008A4161">
        <w:rPr>
          <w:rFonts w:asciiTheme="minorHAnsi" w:hAnsiTheme="minorHAnsi" w:cstheme="minorHAnsi"/>
        </w:rPr>
        <w:t xml:space="preserve">Excerpt </w:t>
      </w:r>
      <w:r w:rsidR="00534892" w:rsidRPr="008A4161">
        <w:rPr>
          <w:rFonts w:asciiTheme="minorHAnsi" w:hAnsiTheme="minorHAnsi" w:cstheme="minorHAnsi"/>
          <w:noProof/>
        </w:rPr>
        <w:t>2</w:t>
      </w:r>
      <w:r w:rsidR="00534892" w:rsidRPr="008A4161">
        <w:rPr>
          <w:rFonts w:asciiTheme="minorHAnsi" w:hAnsiTheme="minorHAnsi" w:cstheme="minorHAnsi"/>
          <w:noProof/>
        </w:rPr>
        <w:fldChar w:fldCharType="end"/>
      </w:r>
      <w:r w:rsidR="00534892" w:rsidRPr="008A4161">
        <w:rPr>
          <w:rFonts w:asciiTheme="minorHAnsi" w:hAnsiTheme="minorHAnsi" w:cstheme="minorHAnsi"/>
          <w:noProof/>
        </w:rPr>
        <w:t xml:space="preserve"> below)</w:t>
      </w:r>
      <w:r>
        <w:rPr>
          <w:rFonts w:asciiTheme="minorHAnsi" w:hAnsiTheme="minorHAnsi" w:cstheme="minorHAnsi"/>
          <w:noProof/>
        </w:rPr>
        <w:t>:</w:t>
      </w:r>
    </w:p>
    <w:p w14:paraId="3EE1D5F9" w14:textId="3D01C28B" w:rsidR="00860208" w:rsidRDefault="00860208" w:rsidP="008A4161">
      <w:pPr>
        <w:pStyle w:val="ListParagraph"/>
        <w:numPr>
          <w:ilvl w:val="0"/>
          <w:numId w:val="4"/>
        </w:numPr>
        <w:rPr>
          <w:rFonts w:asciiTheme="minorHAnsi" w:hAnsiTheme="minorHAnsi" w:cstheme="minorHAnsi"/>
          <w:noProof/>
        </w:rPr>
      </w:pPr>
      <w:r>
        <w:rPr>
          <w:rFonts w:asciiTheme="minorHAnsi" w:hAnsiTheme="minorHAnsi" w:cstheme="minorHAnsi"/>
          <w:noProof/>
        </w:rPr>
        <w:t>the</w:t>
      </w:r>
      <w:r w:rsidR="003C7337" w:rsidRPr="008A4161">
        <w:rPr>
          <w:rFonts w:asciiTheme="minorHAnsi" w:hAnsiTheme="minorHAnsi" w:cstheme="minorHAnsi"/>
          <w:noProof/>
        </w:rPr>
        <w:t xml:space="preserve"> </w:t>
      </w:r>
      <w:r w:rsidR="003C7337" w:rsidRPr="008A4161">
        <w:rPr>
          <w:rFonts w:asciiTheme="minorHAnsi" w:hAnsiTheme="minorHAnsi" w:cstheme="minorHAnsi"/>
          <w:i/>
          <w:iCs/>
          <w:noProof/>
        </w:rPr>
        <w:t>RRC-Reconfiguration</w:t>
      </w:r>
      <w:r w:rsidR="003C7337" w:rsidRPr="008A4161">
        <w:rPr>
          <w:rFonts w:asciiTheme="minorHAnsi" w:hAnsiTheme="minorHAnsi" w:cstheme="minorHAnsi"/>
          <w:noProof/>
        </w:rPr>
        <w:t xml:space="preserve"> message include</w:t>
      </w:r>
      <w:r>
        <w:rPr>
          <w:rFonts w:asciiTheme="minorHAnsi" w:hAnsiTheme="minorHAnsi" w:cstheme="minorHAnsi"/>
          <w:noProof/>
        </w:rPr>
        <w:t xml:space="preserve">s </w:t>
      </w:r>
      <w:r w:rsidRPr="00860208">
        <w:rPr>
          <w:rFonts w:asciiTheme="minorHAnsi" w:hAnsiTheme="minorHAnsi" w:cstheme="minorHAnsi"/>
          <w:i/>
          <w:iCs/>
          <w:noProof/>
        </w:rPr>
        <w:t>dedicatedSIB1-Delivery</w:t>
      </w:r>
      <w:r>
        <w:rPr>
          <w:rFonts w:asciiTheme="minorHAnsi" w:hAnsiTheme="minorHAnsi" w:cstheme="minorHAnsi"/>
          <w:noProof/>
        </w:rPr>
        <w:t xml:space="preserve"> or</w:t>
      </w:r>
    </w:p>
    <w:p w14:paraId="1DD536BC" w14:textId="770ED705" w:rsidR="00D01D45" w:rsidRPr="008A4161" w:rsidRDefault="00C1492A" w:rsidP="008A4161">
      <w:pPr>
        <w:pStyle w:val="ListParagraph"/>
        <w:numPr>
          <w:ilvl w:val="0"/>
          <w:numId w:val="4"/>
        </w:numPr>
        <w:rPr>
          <w:rFonts w:asciiTheme="minorHAnsi" w:hAnsiTheme="minorHAnsi" w:cstheme="minorHAnsi"/>
          <w:noProof/>
        </w:rPr>
      </w:pPr>
      <w:r>
        <w:rPr>
          <w:noProof/>
        </w:rPr>
        <w:lastRenderedPageBreak/>
        <mc:AlternateContent>
          <mc:Choice Requires="wps">
            <w:drawing>
              <wp:anchor distT="0" distB="0" distL="114300" distR="114300" simplePos="0" relativeHeight="251692032" behindDoc="0" locked="0" layoutInCell="1" allowOverlap="1" wp14:anchorId="60B16383" wp14:editId="5003E771">
                <wp:simplePos x="0" y="0"/>
                <wp:positionH relativeFrom="margin">
                  <wp:align>center</wp:align>
                </wp:positionH>
                <wp:positionV relativeFrom="paragraph">
                  <wp:posOffset>4597126</wp:posOffset>
                </wp:positionV>
                <wp:extent cx="6048375" cy="635"/>
                <wp:effectExtent l="0" t="0" r="9525" b="0"/>
                <wp:wrapSquare wrapText="bothSides"/>
                <wp:docPr id="14" name="Text Box 14"/>
                <wp:cNvGraphicFramePr/>
                <a:graphic xmlns:a="http://schemas.openxmlformats.org/drawingml/2006/main">
                  <a:graphicData uri="http://schemas.microsoft.com/office/word/2010/wordprocessingShape">
                    <wps:wsp>
                      <wps:cNvSpPr txBox="1"/>
                      <wps:spPr>
                        <a:xfrm>
                          <a:off x="0" y="0"/>
                          <a:ext cx="6048375" cy="635"/>
                        </a:xfrm>
                        <a:prstGeom prst="rect">
                          <a:avLst/>
                        </a:prstGeom>
                        <a:solidFill>
                          <a:prstClr val="white"/>
                        </a:solidFill>
                        <a:ln>
                          <a:noFill/>
                        </a:ln>
                      </wps:spPr>
                      <wps:txbx>
                        <w:txbxContent>
                          <w:p w14:paraId="667CF1C1" w14:textId="49C08E8B" w:rsidR="00DC4AD4" w:rsidRPr="000820A3" w:rsidRDefault="00DC4AD4" w:rsidP="00DC4AD4">
                            <w:pPr>
                              <w:pStyle w:val="Caption"/>
                              <w:jc w:val="center"/>
                              <w:rPr>
                                <w:rFonts w:asciiTheme="minorHAnsi" w:hAnsiTheme="minorHAnsi" w:cstheme="minorHAnsi"/>
                                <w:noProof/>
                              </w:rPr>
                            </w:pPr>
                            <w:bookmarkStart w:id="28" w:name="_Ref110600329"/>
                            <w:r w:rsidRPr="000820A3">
                              <w:rPr>
                                <w:rFonts w:asciiTheme="minorHAnsi" w:hAnsiTheme="minorHAnsi" w:cstheme="minorHAnsi"/>
                              </w:rPr>
                              <w:t xml:space="preserve">Excerpt </w:t>
                            </w:r>
                            <w:r w:rsidRPr="000820A3">
                              <w:rPr>
                                <w:rFonts w:asciiTheme="minorHAnsi" w:hAnsiTheme="minorHAnsi" w:cstheme="minorHAnsi"/>
                              </w:rPr>
                              <w:fldChar w:fldCharType="begin"/>
                            </w:r>
                            <w:r w:rsidRPr="000820A3">
                              <w:rPr>
                                <w:rFonts w:asciiTheme="minorHAnsi" w:hAnsiTheme="minorHAnsi" w:cstheme="minorHAnsi"/>
                              </w:rPr>
                              <w:instrText xml:space="preserve"> SEQ Excerpt \* ARABIC </w:instrText>
                            </w:r>
                            <w:r w:rsidRPr="000820A3">
                              <w:rPr>
                                <w:rFonts w:asciiTheme="minorHAnsi" w:hAnsiTheme="minorHAnsi" w:cstheme="minorHAnsi"/>
                              </w:rPr>
                              <w:fldChar w:fldCharType="separate"/>
                            </w:r>
                            <w:r w:rsidR="00C24161">
                              <w:rPr>
                                <w:rFonts w:asciiTheme="minorHAnsi" w:hAnsiTheme="minorHAnsi" w:cstheme="minorHAnsi"/>
                                <w:noProof/>
                              </w:rPr>
                              <w:t>2</w:t>
                            </w:r>
                            <w:r w:rsidRPr="000820A3">
                              <w:rPr>
                                <w:rFonts w:asciiTheme="minorHAnsi" w:hAnsiTheme="minorHAnsi" w:cstheme="minorHAnsi"/>
                              </w:rPr>
                              <w:fldChar w:fldCharType="end"/>
                            </w:r>
                            <w:bookmarkEnd w:id="28"/>
                            <w:r w:rsidRPr="000820A3">
                              <w:rPr>
                                <w:rFonts w:asciiTheme="minorHAnsi" w:hAnsiTheme="minorHAnsi" w:cstheme="minorHAnsi"/>
                              </w:rPr>
                              <w:t xml:space="preserve">: </w:t>
                            </w:r>
                            <w:r>
                              <w:rPr>
                                <w:rFonts w:asciiTheme="minorHAnsi" w:hAnsiTheme="minorHAnsi" w:cstheme="minorHAnsi"/>
                              </w:rPr>
                              <w:t>SIB1 acquisition during h</w:t>
                            </w:r>
                            <w:r w:rsidRPr="000820A3">
                              <w:rPr>
                                <w:rFonts w:asciiTheme="minorHAnsi" w:hAnsiTheme="minorHAnsi" w:cstheme="minorHAnsi"/>
                              </w:rPr>
                              <w:t>andover to NR procedure from 38.331</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_Ref109822051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0B16383" id="Text Box 14" o:spid="_x0000_s1029" type="#_x0000_t202" style="position:absolute;left:0;text-align:left;margin-left:0;margin-top:362pt;width:476.25pt;height:.05pt;z-index:25169203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" stroked="f">
                <v:textbox style="mso-fit-shape-to-text:t" inset="0,0,0,0">
                  <w:txbxContent>
                    <w:p w14:paraId="667CF1C1" w14:textId="49C08E8B" w:rsidR="00DC4AD4" w:rsidRPr="000820A3" w:rsidRDefault="00DC4AD4" w:rsidP="00DC4AD4">
                      <w:pPr>
                        <w:pStyle w:val="Caption"/>
                        <w:jc w:val="center"/>
                        <w:rPr>
                          <w:rFonts w:asciiTheme="minorHAnsi" w:hAnsiTheme="minorHAnsi" w:cstheme="minorHAnsi"/>
                          <w:noProof/>
                        </w:rPr>
                      </w:pPr>
                      <w:bookmarkStart w:id="29" w:name="_Ref110600329"/>
                      <w:r w:rsidRPr="000820A3">
                        <w:rPr>
                          <w:rFonts w:asciiTheme="minorHAnsi" w:hAnsiTheme="minorHAnsi" w:cstheme="minorHAnsi"/>
                        </w:rPr>
                        <w:t xml:space="preserve">Excerpt </w:t>
                      </w:r>
                      <w:r w:rsidRPr="000820A3">
                        <w:rPr>
                          <w:rFonts w:asciiTheme="minorHAnsi" w:hAnsiTheme="minorHAnsi" w:cstheme="minorHAnsi"/>
                        </w:rPr>
                        <w:fldChar w:fldCharType="begin"/>
                      </w:r>
                      <w:r w:rsidRPr="000820A3">
                        <w:rPr>
                          <w:rFonts w:asciiTheme="minorHAnsi" w:hAnsiTheme="minorHAnsi" w:cstheme="minorHAnsi"/>
                        </w:rPr>
                        <w:instrText xml:space="preserve"> SEQ Excerpt \* ARABIC </w:instrText>
                      </w:r>
                      <w:r w:rsidRPr="000820A3">
                        <w:rPr>
                          <w:rFonts w:asciiTheme="minorHAnsi" w:hAnsiTheme="minorHAnsi" w:cstheme="minorHAnsi"/>
                        </w:rPr>
                        <w:fldChar w:fldCharType="separate"/>
                      </w:r>
                      <w:r w:rsidR="00C24161">
                        <w:rPr>
                          <w:rFonts w:asciiTheme="minorHAnsi" w:hAnsiTheme="minorHAnsi" w:cstheme="minorHAnsi"/>
                          <w:noProof/>
                        </w:rPr>
                        <w:t>2</w:t>
                      </w:r>
                      <w:r w:rsidRPr="000820A3">
                        <w:rPr>
                          <w:rFonts w:asciiTheme="minorHAnsi" w:hAnsiTheme="minorHAnsi" w:cstheme="minorHAnsi"/>
                        </w:rPr>
                        <w:fldChar w:fldCharType="end"/>
                      </w:r>
                      <w:bookmarkEnd w:id="29"/>
                      <w:r w:rsidRPr="000820A3">
                        <w:rPr>
                          <w:rFonts w:asciiTheme="minorHAnsi" w:hAnsiTheme="minorHAnsi" w:cstheme="minorHAnsi"/>
                        </w:rPr>
                        <w:t xml:space="preserve">: </w:t>
                      </w:r>
                      <w:r>
                        <w:rPr>
                          <w:rFonts w:asciiTheme="minorHAnsi" w:hAnsiTheme="minorHAnsi" w:cstheme="minorHAnsi"/>
                        </w:rPr>
                        <w:t>SIB1 acquisition during h</w:t>
                      </w:r>
                      <w:r w:rsidRPr="000820A3">
                        <w:rPr>
                          <w:rFonts w:asciiTheme="minorHAnsi" w:hAnsiTheme="minorHAnsi" w:cstheme="minorHAnsi"/>
                        </w:rPr>
                        <w:t>andover to NR procedure from 38.331</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_Ref109822051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p>
                  </w:txbxContent>
                </v:textbox>
                <w10:wrap type="square" anchorx="margin"/>
              </v:shape>
            </w:pict>
          </mc:Fallback>
        </mc:AlternateContent>
      </w:r>
      <w:r w:rsidRPr="00237D99">
        <w:rPr>
          <w:rFonts w:asciiTheme="minorHAnsi" w:hAnsiTheme="minorHAnsi" w:cstheme="minorHAnsi"/>
          <w:noProof/>
        </w:rPr>
        <mc:AlternateContent>
          <mc:Choice Requires="wps">
            <w:drawing>
              <wp:anchor distT="45720" distB="45720" distL="114300" distR="114300" simplePos="0" relativeHeight="251686912" behindDoc="0" locked="0" layoutInCell="1" allowOverlap="1" wp14:anchorId="00CAB911" wp14:editId="55BDDD36">
                <wp:simplePos x="0" y="0"/>
                <wp:positionH relativeFrom="margin">
                  <wp:align>center</wp:align>
                </wp:positionH>
                <wp:positionV relativeFrom="paragraph">
                  <wp:posOffset>290252</wp:posOffset>
                </wp:positionV>
                <wp:extent cx="6048375" cy="4298950"/>
                <wp:effectExtent l="0" t="0" r="28575" b="2540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4299045"/>
                        </a:xfrm>
                        <a:prstGeom prst="rect">
                          <a:avLst/>
                        </a:prstGeom>
                        <a:solidFill>
                          <a:srgbClr val="FFFFFF"/>
                        </a:solidFill>
                        <a:ln w="9525">
                          <a:solidFill>
                            <a:srgbClr val="000000"/>
                          </a:solidFill>
                          <a:miter lim="800000"/>
                          <a:headEnd/>
                          <a:tailEnd/>
                        </a:ln>
                      </wps:spPr>
                      <wps:txbx>
                        <w:txbxContent>
                          <w:p w14:paraId="07351861" w14:textId="77777777" w:rsidR="000820A3" w:rsidRPr="000820A3" w:rsidRDefault="000820A3" w:rsidP="000820A3">
                            <w:pPr>
                              <w:keepNext/>
                              <w:keepLines/>
                              <w:spacing w:before="120"/>
                              <w:ind w:left="1418" w:hanging="1418"/>
                              <w:jc w:val="left"/>
                              <w:outlineLvl w:val="3"/>
                              <w:rPr>
                                <w:rFonts w:eastAsia="MS Mincho"/>
                                <w:szCs w:val="16"/>
                                <w:lang w:eastAsia="ja-JP"/>
                              </w:rPr>
                            </w:pPr>
                            <w:bookmarkStart w:id="30" w:name="_Toc60776760"/>
                            <w:bookmarkStart w:id="31" w:name="_Toc100929558"/>
                            <w:r w:rsidRPr="000820A3">
                              <w:rPr>
                                <w:rFonts w:eastAsia="MS Mincho"/>
                                <w:szCs w:val="16"/>
                                <w:lang w:eastAsia="ja-JP"/>
                              </w:rPr>
                              <w:t>5.3.5.3</w:t>
                            </w:r>
                            <w:r w:rsidRPr="000820A3">
                              <w:rPr>
                                <w:rFonts w:eastAsia="MS Mincho"/>
                                <w:szCs w:val="16"/>
                                <w:lang w:eastAsia="ja-JP"/>
                              </w:rPr>
                              <w:tab/>
                              <w:t xml:space="preserve">Reception of an </w:t>
                            </w:r>
                            <w:proofErr w:type="spellStart"/>
                            <w:r w:rsidRPr="000820A3">
                              <w:rPr>
                                <w:rFonts w:eastAsia="MS Mincho"/>
                                <w:i/>
                                <w:szCs w:val="16"/>
                                <w:lang w:eastAsia="ja-JP"/>
                              </w:rPr>
                              <w:t>RRCReconfiguration</w:t>
                            </w:r>
                            <w:proofErr w:type="spellEnd"/>
                            <w:r w:rsidRPr="000820A3">
                              <w:rPr>
                                <w:rFonts w:eastAsia="MS Mincho"/>
                                <w:szCs w:val="16"/>
                                <w:lang w:eastAsia="ja-JP"/>
                              </w:rPr>
                              <w:t xml:space="preserve"> by the UE</w:t>
                            </w:r>
                            <w:bookmarkEnd w:id="30"/>
                            <w:bookmarkEnd w:id="31"/>
                          </w:p>
                          <w:p w14:paraId="70D7ED12" w14:textId="29E71393" w:rsidR="000820A3" w:rsidRPr="000820A3" w:rsidRDefault="000820A3" w:rsidP="000820A3">
                            <w:pPr>
                              <w:ind w:left="568" w:hanging="284"/>
                              <w:jc w:val="left"/>
                              <w:rPr>
                                <w:rFonts w:ascii="Times New Roman" w:hAnsi="Times New Roman"/>
                                <w:i/>
                                <w:iCs/>
                                <w:sz w:val="16"/>
                                <w:szCs w:val="16"/>
                                <w:lang w:eastAsia="ja-JP"/>
                              </w:rPr>
                            </w:pPr>
                            <w:r w:rsidRPr="000820A3">
                              <w:rPr>
                                <w:rFonts w:ascii="Times New Roman" w:hAnsi="Times New Roman"/>
                                <w:i/>
                                <w:iCs/>
                                <w:sz w:val="16"/>
                                <w:szCs w:val="16"/>
                                <w:lang w:eastAsia="ja-JP"/>
                              </w:rPr>
                              <w:t>… &lt;text deleted&gt;…</w:t>
                            </w:r>
                          </w:p>
                          <w:p w14:paraId="7F3ED041" w14:textId="1611AAC8" w:rsidR="000820A3" w:rsidRDefault="000820A3" w:rsidP="000820A3">
                            <w:pPr>
                              <w:ind w:left="568" w:hanging="284"/>
                              <w:jc w:val="left"/>
                              <w:rPr>
                                <w:rFonts w:ascii="Times New Roman" w:hAnsi="Times New Roman"/>
                                <w:sz w:val="16"/>
                                <w:szCs w:val="16"/>
                                <w:lang w:eastAsia="ja-JP"/>
                              </w:rPr>
                            </w:pPr>
                            <w:r w:rsidRPr="000820A3">
                              <w:rPr>
                                <w:rFonts w:ascii="Times New Roman" w:hAnsi="Times New Roman"/>
                                <w:sz w:val="16"/>
                                <w:szCs w:val="16"/>
                                <w:lang w:eastAsia="ja-JP"/>
                              </w:rPr>
                              <w:t>1&gt;</w:t>
                            </w:r>
                            <w:r w:rsidRPr="000820A3">
                              <w:rPr>
                                <w:rFonts w:ascii="Times New Roman" w:hAnsi="Times New Roman"/>
                                <w:sz w:val="16"/>
                                <w:szCs w:val="16"/>
                                <w:lang w:eastAsia="ja-JP"/>
                              </w:rPr>
                              <w:tab/>
                              <w:t xml:space="preserve">if </w:t>
                            </w:r>
                            <w:proofErr w:type="spellStart"/>
                            <w:r w:rsidRPr="000820A3">
                              <w:rPr>
                                <w:rFonts w:ascii="Times New Roman" w:hAnsi="Times New Roman"/>
                                <w:i/>
                                <w:sz w:val="16"/>
                                <w:szCs w:val="16"/>
                                <w:lang w:eastAsia="ja-JP"/>
                              </w:rPr>
                              <w:t>reconfigurationWithSync</w:t>
                            </w:r>
                            <w:proofErr w:type="spellEnd"/>
                            <w:r w:rsidRPr="000820A3">
                              <w:rPr>
                                <w:rFonts w:ascii="Times New Roman" w:hAnsi="Times New Roman"/>
                                <w:sz w:val="16"/>
                                <w:szCs w:val="16"/>
                                <w:lang w:eastAsia="ja-JP"/>
                              </w:rPr>
                              <w:t xml:space="preserve"> was included in </w:t>
                            </w:r>
                            <w:proofErr w:type="spellStart"/>
                            <w:r w:rsidRPr="000820A3">
                              <w:rPr>
                                <w:rFonts w:ascii="Times New Roman" w:hAnsi="Times New Roman"/>
                                <w:i/>
                                <w:sz w:val="16"/>
                                <w:szCs w:val="16"/>
                                <w:lang w:eastAsia="ja-JP"/>
                              </w:rPr>
                              <w:t>spCellConfig</w:t>
                            </w:r>
                            <w:proofErr w:type="spellEnd"/>
                            <w:r w:rsidRPr="000820A3">
                              <w:rPr>
                                <w:rFonts w:ascii="Times New Roman" w:hAnsi="Times New Roman"/>
                                <w:sz w:val="16"/>
                                <w:szCs w:val="16"/>
                                <w:lang w:eastAsia="ja-JP"/>
                              </w:rPr>
                              <w:t xml:space="preserve"> of an MCG or SCG:</w:t>
                            </w:r>
                          </w:p>
                          <w:p w14:paraId="6F904206" w14:textId="77777777" w:rsidR="00C1492A" w:rsidRPr="00C1492A" w:rsidRDefault="00C1492A" w:rsidP="00C1492A">
                            <w:pPr>
                              <w:ind w:left="851" w:hanging="284"/>
                              <w:jc w:val="left"/>
                              <w:rPr>
                                <w:rFonts w:ascii="Times New Roman" w:eastAsia="DengXian" w:hAnsi="Times New Roman"/>
                                <w:sz w:val="16"/>
                                <w:szCs w:val="16"/>
                                <w:lang w:eastAsia="zh-CN"/>
                              </w:rPr>
                            </w:pPr>
                            <w:r w:rsidRPr="00C1492A">
                              <w:rPr>
                                <w:rFonts w:ascii="Times New Roman" w:hAnsi="Times New Roman"/>
                                <w:sz w:val="16"/>
                                <w:szCs w:val="16"/>
                                <w:lang w:eastAsia="ja-JP"/>
                              </w:rPr>
                              <w:t>2&gt;</w:t>
                            </w:r>
                            <w:r w:rsidRPr="00C1492A">
                              <w:rPr>
                                <w:rFonts w:ascii="Times New Roman" w:hAnsi="Times New Roman"/>
                                <w:sz w:val="16"/>
                                <w:szCs w:val="16"/>
                                <w:lang w:eastAsia="ja-JP"/>
                              </w:rPr>
                              <w:tab/>
                              <w:t xml:space="preserve">if </w:t>
                            </w:r>
                            <w:proofErr w:type="spellStart"/>
                            <w:r w:rsidRPr="00C1492A">
                              <w:rPr>
                                <w:rFonts w:ascii="Times New Roman" w:eastAsia="DengXian" w:hAnsi="Times New Roman"/>
                                <w:i/>
                                <w:sz w:val="16"/>
                                <w:szCs w:val="16"/>
                                <w:lang w:eastAsia="zh-CN"/>
                              </w:rPr>
                              <w:t>sl-PathSwitchConfig</w:t>
                            </w:r>
                            <w:proofErr w:type="spellEnd"/>
                            <w:r w:rsidRPr="00C1492A">
                              <w:rPr>
                                <w:rFonts w:ascii="Times New Roman" w:eastAsia="DengXian" w:hAnsi="Times New Roman"/>
                                <w:sz w:val="16"/>
                                <w:szCs w:val="16"/>
                                <w:lang w:eastAsia="zh-CN"/>
                              </w:rPr>
                              <w:t xml:space="preserve"> was included in </w:t>
                            </w:r>
                            <w:proofErr w:type="spellStart"/>
                            <w:r w:rsidRPr="00C1492A">
                              <w:rPr>
                                <w:rFonts w:ascii="Times New Roman" w:eastAsia="DengXian" w:hAnsi="Times New Roman"/>
                                <w:i/>
                                <w:sz w:val="16"/>
                                <w:szCs w:val="16"/>
                                <w:lang w:eastAsia="zh-CN"/>
                              </w:rPr>
                              <w:t>r</w:t>
                            </w:r>
                            <w:r w:rsidRPr="00C1492A">
                              <w:rPr>
                                <w:rFonts w:ascii="Times New Roman" w:hAnsi="Times New Roman"/>
                                <w:i/>
                                <w:sz w:val="16"/>
                                <w:szCs w:val="16"/>
                                <w:lang w:eastAsia="ja-JP"/>
                              </w:rPr>
                              <w:t>econfigurationWithSync</w:t>
                            </w:r>
                            <w:proofErr w:type="spellEnd"/>
                            <w:r w:rsidRPr="00C1492A">
                              <w:rPr>
                                <w:rFonts w:ascii="Times New Roman" w:eastAsia="DengXian" w:hAnsi="Times New Roman"/>
                                <w:sz w:val="16"/>
                                <w:szCs w:val="16"/>
                                <w:lang w:eastAsia="zh-CN"/>
                              </w:rPr>
                              <w:t>:</w:t>
                            </w:r>
                          </w:p>
                          <w:p w14:paraId="0C41D9A4" w14:textId="77777777" w:rsidR="00C1492A" w:rsidRPr="00C1492A" w:rsidRDefault="00C1492A" w:rsidP="00C1492A">
                            <w:pPr>
                              <w:ind w:left="1135" w:hanging="284"/>
                              <w:jc w:val="left"/>
                              <w:rPr>
                                <w:rFonts w:ascii="Times New Roman" w:hAnsi="Times New Roman"/>
                                <w:sz w:val="16"/>
                                <w:szCs w:val="16"/>
                                <w:lang w:eastAsia="ja-JP"/>
                              </w:rPr>
                            </w:pPr>
                            <w:r w:rsidRPr="00C1492A">
                              <w:rPr>
                                <w:rFonts w:ascii="Times New Roman" w:hAnsi="Times New Roman"/>
                                <w:sz w:val="16"/>
                                <w:szCs w:val="16"/>
                                <w:lang w:eastAsia="ja-JP"/>
                              </w:rPr>
                              <w:t>3&gt;</w:t>
                            </w:r>
                            <w:r w:rsidRPr="00C1492A">
                              <w:rPr>
                                <w:rFonts w:ascii="Times New Roman" w:hAnsi="Times New Roman"/>
                                <w:sz w:val="16"/>
                                <w:szCs w:val="16"/>
                                <w:lang w:eastAsia="ja-JP"/>
                              </w:rPr>
                              <w:tab/>
                              <w:t xml:space="preserve">stop timer T420 upon </w:t>
                            </w:r>
                            <w:r w:rsidRPr="00C1492A">
                              <w:rPr>
                                <w:rFonts w:ascii="Times New Roman" w:eastAsia="DengXian" w:hAnsi="Times New Roman"/>
                                <w:sz w:val="16"/>
                                <w:szCs w:val="16"/>
                                <w:lang w:eastAsia="zh-CN"/>
                              </w:rPr>
                              <w:t xml:space="preserve">successfully sending </w:t>
                            </w:r>
                            <w:proofErr w:type="spellStart"/>
                            <w:r w:rsidRPr="00C1492A">
                              <w:rPr>
                                <w:rFonts w:ascii="Times New Roman" w:eastAsia="DengXian" w:hAnsi="Times New Roman"/>
                                <w:i/>
                                <w:sz w:val="16"/>
                                <w:szCs w:val="16"/>
                                <w:lang w:eastAsia="zh-CN"/>
                              </w:rPr>
                              <w:t>RRCReconfigurationComplete</w:t>
                            </w:r>
                            <w:proofErr w:type="spellEnd"/>
                            <w:r w:rsidRPr="00C1492A">
                              <w:rPr>
                                <w:rFonts w:ascii="Times New Roman" w:eastAsia="DengXian" w:hAnsi="Times New Roman"/>
                                <w:sz w:val="16"/>
                                <w:szCs w:val="16"/>
                                <w:lang w:eastAsia="zh-CN"/>
                              </w:rPr>
                              <w:t xml:space="preserve"> message (i.e., PC5 RLC acknowledgement is received from target L2 U2N Relay UE</w:t>
                            </w:r>
                            <w:proofErr w:type="gramStart"/>
                            <w:r w:rsidRPr="00C1492A">
                              <w:rPr>
                                <w:rFonts w:ascii="Times New Roman" w:eastAsia="DengXian" w:hAnsi="Times New Roman"/>
                                <w:sz w:val="16"/>
                                <w:szCs w:val="16"/>
                                <w:lang w:eastAsia="zh-CN"/>
                              </w:rPr>
                              <w:t>);</w:t>
                            </w:r>
                            <w:proofErr w:type="gramEnd"/>
                          </w:p>
                          <w:p w14:paraId="55472CFD" w14:textId="77777777" w:rsidR="00C1492A" w:rsidRPr="00C1492A" w:rsidRDefault="00C1492A" w:rsidP="00C1492A">
                            <w:pPr>
                              <w:ind w:left="851" w:hanging="284"/>
                              <w:jc w:val="left"/>
                              <w:rPr>
                                <w:rFonts w:ascii="Times New Roman" w:hAnsi="Times New Roman"/>
                                <w:sz w:val="16"/>
                                <w:szCs w:val="16"/>
                                <w:lang w:eastAsia="ja-JP"/>
                              </w:rPr>
                            </w:pPr>
                            <w:r w:rsidRPr="00C1492A">
                              <w:rPr>
                                <w:rFonts w:ascii="Times New Roman" w:hAnsi="Times New Roman"/>
                                <w:sz w:val="16"/>
                                <w:szCs w:val="16"/>
                                <w:lang w:eastAsia="ja-JP"/>
                              </w:rPr>
                              <w:t>2&gt;</w:t>
                            </w:r>
                            <w:r w:rsidRPr="00C1492A">
                              <w:rPr>
                                <w:rFonts w:ascii="Times New Roman" w:hAnsi="Times New Roman"/>
                                <w:sz w:val="16"/>
                                <w:szCs w:val="16"/>
                                <w:lang w:eastAsia="ja-JP"/>
                              </w:rPr>
                              <w:tab/>
                              <w:t>else:</w:t>
                            </w:r>
                          </w:p>
                          <w:p w14:paraId="2695B988" w14:textId="77777777" w:rsidR="00C1492A" w:rsidRPr="00C1492A" w:rsidRDefault="00C1492A" w:rsidP="00C1492A">
                            <w:pPr>
                              <w:ind w:left="1135" w:hanging="284"/>
                              <w:jc w:val="left"/>
                              <w:rPr>
                                <w:rFonts w:ascii="Times New Roman" w:hAnsi="Times New Roman"/>
                                <w:sz w:val="16"/>
                                <w:szCs w:val="16"/>
                                <w:highlight w:val="green"/>
                                <w:lang w:eastAsia="ja-JP"/>
                              </w:rPr>
                            </w:pPr>
                            <w:r w:rsidRPr="00C1492A">
                              <w:rPr>
                                <w:rFonts w:ascii="Times New Roman" w:hAnsi="Times New Roman"/>
                                <w:sz w:val="16"/>
                                <w:szCs w:val="16"/>
                                <w:highlight w:val="green"/>
                                <w:lang w:eastAsia="ja-JP"/>
                              </w:rPr>
                              <w:t>3&gt;</w:t>
                            </w:r>
                            <w:r w:rsidRPr="00C1492A">
                              <w:rPr>
                                <w:rFonts w:ascii="Times New Roman" w:hAnsi="Times New Roman"/>
                                <w:sz w:val="16"/>
                                <w:szCs w:val="16"/>
                                <w:highlight w:val="green"/>
                                <w:lang w:eastAsia="ja-JP"/>
                              </w:rPr>
                              <w:tab/>
                              <w:t xml:space="preserve">when MAC of an NR cell group successfully completes a </w:t>
                            </w:r>
                            <w:proofErr w:type="gramStart"/>
                            <w:r w:rsidRPr="00C1492A">
                              <w:rPr>
                                <w:rFonts w:ascii="Times New Roman" w:hAnsi="Times New Roman"/>
                                <w:sz w:val="16"/>
                                <w:szCs w:val="16"/>
                                <w:highlight w:val="green"/>
                                <w:lang w:eastAsia="ja-JP"/>
                              </w:rPr>
                              <w:t>Random Access</w:t>
                            </w:r>
                            <w:proofErr w:type="gramEnd"/>
                            <w:r w:rsidRPr="00C1492A">
                              <w:rPr>
                                <w:rFonts w:ascii="Times New Roman" w:hAnsi="Times New Roman"/>
                                <w:sz w:val="16"/>
                                <w:szCs w:val="16"/>
                                <w:highlight w:val="green"/>
                                <w:lang w:eastAsia="ja-JP"/>
                              </w:rPr>
                              <w:t xml:space="preserve"> procedure triggered above:</w:t>
                            </w:r>
                          </w:p>
                          <w:p w14:paraId="3ED16EF5" w14:textId="04C1E256" w:rsidR="00C1492A" w:rsidRPr="00C1492A" w:rsidRDefault="00C1492A" w:rsidP="00C1492A">
                            <w:pPr>
                              <w:ind w:left="1135" w:hanging="284"/>
                              <w:jc w:val="left"/>
                              <w:rPr>
                                <w:rFonts w:ascii="Times New Roman" w:hAnsi="Times New Roman"/>
                                <w:sz w:val="12"/>
                                <w:szCs w:val="12"/>
                                <w:lang w:eastAsia="ja-JP"/>
                              </w:rPr>
                            </w:pPr>
                            <w:r w:rsidRPr="00C1492A">
                              <w:rPr>
                                <w:rFonts w:ascii="Times New Roman" w:hAnsi="Times New Roman"/>
                                <w:sz w:val="16"/>
                                <w:szCs w:val="16"/>
                                <w:highlight w:val="green"/>
                                <w:lang w:eastAsia="ja-JP"/>
                              </w:rPr>
                              <w:t>3&gt;</w:t>
                            </w:r>
                            <w:r w:rsidRPr="00C1492A">
                              <w:rPr>
                                <w:rFonts w:ascii="Times New Roman" w:hAnsi="Times New Roman"/>
                                <w:sz w:val="16"/>
                                <w:szCs w:val="16"/>
                                <w:highlight w:val="green"/>
                                <w:lang w:eastAsia="ja-JP"/>
                              </w:rPr>
                              <w:tab/>
                              <w:t xml:space="preserve">stop timer T304 for that cell </w:t>
                            </w:r>
                            <w:proofErr w:type="gramStart"/>
                            <w:r w:rsidRPr="00C1492A">
                              <w:rPr>
                                <w:rFonts w:ascii="Times New Roman" w:hAnsi="Times New Roman"/>
                                <w:sz w:val="16"/>
                                <w:szCs w:val="16"/>
                                <w:highlight w:val="green"/>
                                <w:lang w:eastAsia="ja-JP"/>
                              </w:rPr>
                              <w:t>group;</w:t>
                            </w:r>
                            <w:proofErr w:type="gramEnd"/>
                          </w:p>
                          <w:p w14:paraId="281B2634" w14:textId="77777777" w:rsidR="000820A3" w:rsidRPr="000820A3" w:rsidRDefault="000820A3" w:rsidP="000820A3">
                            <w:pPr>
                              <w:ind w:left="568" w:hanging="284"/>
                              <w:jc w:val="left"/>
                              <w:rPr>
                                <w:rFonts w:ascii="Times New Roman" w:hAnsi="Times New Roman"/>
                                <w:i/>
                                <w:iCs/>
                                <w:sz w:val="16"/>
                                <w:szCs w:val="16"/>
                                <w:lang w:eastAsia="ja-JP"/>
                              </w:rPr>
                            </w:pPr>
                            <w:r w:rsidRPr="000820A3">
                              <w:rPr>
                                <w:rFonts w:ascii="Times New Roman" w:hAnsi="Times New Roman"/>
                                <w:i/>
                                <w:iCs/>
                                <w:sz w:val="16"/>
                                <w:szCs w:val="16"/>
                                <w:lang w:eastAsia="ja-JP"/>
                              </w:rPr>
                              <w:t>… &lt;text deleted&gt;…</w:t>
                            </w:r>
                          </w:p>
                          <w:p w14:paraId="4AD1CD26" w14:textId="77777777" w:rsidR="000820A3" w:rsidRPr="000820A3" w:rsidRDefault="000820A3" w:rsidP="000820A3">
                            <w:pPr>
                              <w:ind w:left="851" w:hanging="284"/>
                              <w:jc w:val="left"/>
                              <w:rPr>
                                <w:rFonts w:ascii="Times New Roman" w:hAnsi="Times New Roman"/>
                                <w:sz w:val="16"/>
                                <w:szCs w:val="16"/>
                                <w:lang w:eastAsia="ja-JP"/>
                              </w:rPr>
                            </w:pPr>
                            <w:r w:rsidRPr="000820A3">
                              <w:rPr>
                                <w:rFonts w:ascii="Times New Roman" w:hAnsi="Times New Roman"/>
                                <w:sz w:val="16"/>
                                <w:szCs w:val="16"/>
                                <w:lang w:eastAsia="ja-JP"/>
                              </w:rPr>
                              <w:t>2&gt;</w:t>
                            </w:r>
                            <w:r w:rsidRPr="000820A3">
                              <w:rPr>
                                <w:rFonts w:ascii="Times New Roman" w:hAnsi="Times New Roman"/>
                                <w:sz w:val="16"/>
                                <w:szCs w:val="16"/>
                                <w:lang w:eastAsia="ja-JP"/>
                              </w:rPr>
                              <w:tab/>
                              <w:t xml:space="preserve">if the </w:t>
                            </w:r>
                            <w:proofErr w:type="spellStart"/>
                            <w:r w:rsidRPr="000820A3">
                              <w:rPr>
                                <w:rFonts w:ascii="Times New Roman" w:hAnsi="Times New Roman"/>
                                <w:i/>
                                <w:sz w:val="16"/>
                                <w:szCs w:val="16"/>
                                <w:lang w:eastAsia="ja-JP"/>
                              </w:rPr>
                              <w:t>reconfigurationWithSync</w:t>
                            </w:r>
                            <w:proofErr w:type="spellEnd"/>
                            <w:r w:rsidRPr="000820A3">
                              <w:rPr>
                                <w:rFonts w:ascii="Times New Roman" w:hAnsi="Times New Roman"/>
                                <w:sz w:val="16"/>
                                <w:szCs w:val="16"/>
                                <w:lang w:eastAsia="ja-JP"/>
                              </w:rPr>
                              <w:t xml:space="preserve"> was included in </w:t>
                            </w:r>
                            <w:proofErr w:type="spellStart"/>
                            <w:r w:rsidRPr="000820A3">
                              <w:rPr>
                                <w:rFonts w:ascii="Times New Roman" w:hAnsi="Times New Roman"/>
                                <w:i/>
                                <w:sz w:val="16"/>
                                <w:szCs w:val="16"/>
                                <w:lang w:eastAsia="ja-JP"/>
                              </w:rPr>
                              <w:t>spCellConfig</w:t>
                            </w:r>
                            <w:proofErr w:type="spellEnd"/>
                            <w:r w:rsidRPr="000820A3">
                              <w:rPr>
                                <w:rFonts w:ascii="Times New Roman" w:hAnsi="Times New Roman"/>
                                <w:sz w:val="16"/>
                                <w:szCs w:val="16"/>
                                <w:lang w:eastAsia="ja-JP"/>
                              </w:rPr>
                              <w:t xml:space="preserve"> of an MCG:</w:t>
                            </w:r>
                          </w:p>
                          <w:p w14:paraId="4CE70948" w14:textId="77777777" w:rsidR="000820A3" w:rsidRPr="000820A3" w:rsidRDefault="000820A3" w:rsidP="000820A3">
                            <w:pPr>
                              <w:ind w:left="568" w:hanging="284"/>
                              <w:jc w:val="left"/>
                              <w:rPr>
                                <w:rFonts w:ascii="Times New Roman" w:hAnsi="Times New Roman"/>
                                <w:i/>
                                <w:iCs/>
                                <w:sz w:val="16"/>
                                <w:szCs w:val="16"/>
                                <w:lang w:eastAsia="ja-JP"/>
                              </w:rPr>
                            </w:pPr>
                            <w:r w:rsidRPr="000820A3">
                              <w:rPr>
                                <w:rFonts w:ascii="Times New Roman" w:hAnsi="Times New Roman"/>
                                <w:i/>
                                <w:iCs/>
                                <w:sz w:val="16"/>
                                <w:szCs w:val="16"/>
                                <w:lang w:eastAsia="ja-JP"/>
                              </w:rPr>
                              <w:t>… &lt;text deleted&gt;…</w:t>
                            </w:r>
                          </w:p>
                          <w:p w14:paraId="0DD729E9" w14:textId="77777777" w:rsidR="000820A3" w:rsidRPr="000820A3" w:rsidRDefault="000820A3" w:rsidP="000820A3">
                            <w:pPr>
                              <w:ind w:left="1135" w:hanging="284"/>
                              <w:jc w:val="left"/>
                              <w:rPr>
                                <w:rFonts w:ascii="Times New Roman" w:hAnsi="Times New Roman"/>
                                <w:sz w:val="16"/>
                                <w:szCs w:val="16"/>
                                <w:lang w:eastAsia="ja-JP"/>
                              </w:rPr>
                            </w:pPr>
                            <w:r w:rsidRPr="000820A3">
                              <w:rPr>
                                <w:rFonts w:ascii="Times New Roman" w:hAnsi="Times New Roman"/>
                                <w:sz w:val="16"/>
                                <w:szCs w:val="16"/>
                                <w:lang w:eastAsia="ja-JP"/>
                              </w:rPr>
                              <w:t>3&gt;</w:t>
                            </w:r>
                            <w:r w:rsidRPr="000820A3">
                              <w:rPr>
                                <w:rFonts w:ascii="Times New Roman" w:hAnsi="Times New Roman"/>
                                <w:sz w:val="16"/>
                                <w:szCs w:val="16"/>
                                <w:lang w:eastAsia="ja-JP"/>
                              </w:rPr>
                              <w:tab/>
                            </w:r>
                            <w:r w:rsidRPr="000820A3">
                              <w:rPr>
                                <w:rFonts w:ascii="Times New Roman" w:hAnsi="Times New Roman"/>
                                <w:sz w:val="16"/>
                                <w:szCs w:val="16"/>
                                <w:highlight w:val="yellow"/>
                                <w:lang w:eastAsia="ja-JP"/>
                              </w:rPr>
                              <w:t xml:space="preserve">if </w:t>
                            </w:r>
                            <w:proofErr w:type="spellStart"/>
                            <w:r w:rsidRPr="000820A3">
                              <w:rPr>
                                <w:rFonts w:ascii="Times New Roman" w:hAnsi="Times New Roman"/>
                                <w:i/>
                                <w:sz w:val="16"/>
                                <w:szCs w:val="16"/>
                                <w:highlight w:val="yellow"/>
                                <w:lang w:eastAsia="ja-JP"/>
                              </w:rPr>
                              <w:t>RRCReconfiguration</w:t>
                            </w:r>
                            <w:proofErr w:type="spellEnd"/>
                            <w:r w:rsidRPr="000820A3">
                              <w:rPr>
                                <w:rFonts w:ascii="Times New Roman" w:hAnsi="Times New Roman"/>
                                <w:sz w:val="16"/>
                                <w:szCs w:val="16"/>
                                <w:highlight w:val="yellow"/>
                                <w:lang w:eastAsia="ja-JP"/>
                              </w:rPr>
                              <w:t xml:space="preserve"> does not include </w:t>
                            </w:r>
                            <w:r w:rsidRPr="000820A3">
                              <w:rPr>
                                <w:rFonts w:ascii="Times New Roman" w:hAnsi="Times New Roman"/>
                                <w:i/>
                                <w:sz w:val="16"/>
                                <w:szCs w:val="16"/>
                                <w:highlight w:val="yellow"/>
                                <w:lang w:eastAsia="ja-JP"/>
                              </w:rPr>
                              <w:t>dedicatedSIB1-Delivery</w:t>
                            </w:r>
                            <w:r w:rsidRPr="000820A3">
                              <w:rPr>
                                <w:rFonts w:ascii="Times New Roman" w:hAnsi="Times New Roman"/>
                                <w:sz w:val="16"/>
                                <w:szCs w:val="16"/>
                                <w:lang w:eastAsia="ja-JP"/>
                              </w:rPr>
                              <w:t xml:space="preserve"> and</w:t>
                            </w:r>
                          </w:p>
                          <w:p w14:paraId="126F91A9" w14:textId="77777777" w:rsidR="000820A3" w:rsidRPr="000820A3" w:rsidRDefault="000820A3" w:rsidP="000820A3">
                            <w:pPr>
                              <w:ind w:left="1135" w:hanging="284"/>
                              <w:jc w:val="left"/>
                              <w:rPr>
                                <w:rFonts w:ascii="Times New Roman" w:hAnsi="Times New Roman"/>
                                <w:sz w:val="16"/>
                                <w:szCs w:val="16"/>
                                <w:highlight w:val="yellow"/>
                                <w:lang w:eastAsia="ja-JP"/>
                              </w:rPr>
                            </w:pPr>
                            <w:r w:rsidRPr="000820A3">
                              <w:rPr>
                                <w:rFonts w:ascii="Times New Roman" w:hAnsi="Times New Roman"/>
                                <w:sz w:val="16"/>
                                <w:szCs w:val="16"/>
                                <w:lang w:eastAsia="ja-JP"/>
                              </w:rPr>
                              <w:t>3&gt;</w:t>
                            </w:r>
                            <w:r w:rsidRPr="000820A3">
                              <w:rPr>
                                <w:rFonts w:ascii="Times New Roman" w:hAnsi="Times New Roman"/>
                                <w:sz w:val="16"/>
                                <w:szCs w:val="16"/>
                                <w:lang w:eastAsia="ja-JP"/>
                              </w:rPr>
                              <w:tab/>
                            </w:r>
                            <w:r w:rsidRPr="000820A3">
                              <w:rPr>
                                <w:rFonts w:ascii="Times New Roman" w:hAnsi="Times New Roman"/>
                                <w:sz w:val="16"/>
                                <w:szCs w:val="16"/>
                                <w:highlight w:val="yellow"/>
                                <w:lang w:eastAsia="ja-JP"/>
                              </w:rPr>
                              <w:t xml:space="preserve">if the active downlink BWP, which is indicated by the </w:t>
                            </w:r>
                            <w:proofErr w:type="spellStart"/>
                            <w:r w:rsidRPr="000820A3">
                              <w:rPr>
                                <w:rFonts w:ascii="Times New Roman" w:hAnsi="Times New Roman"/>
                                <w:i/>
                                <w:sz w:val="16"/>
                                <w:szCs w:val="16"/>
                                <w:highlight w:val="yellow"/>
                                <w:lang w:eastAsia="ja-JP"/>
                              </w:rPr>
                              <w:t>firstActiveDownlinkBWP</w:t>
                            </w:r>
                            <w:proofErr w:type="spellEnd"/>
                            <w:r w:rsidRPr="000820A3">
                              <w:rPr>
                                <w:rFonts w:ascii="Times New Roman" w:hAnsi="Times New Roman"/>
                                <w:i/>
                                <w:sz w:val="16"/>
                                <w:szCs w:val="16"/>
                                <w:highlight w:val="yellow"/>
                                <w:lang w:eastAsia="ja-JP"/>
                              </w:rPr>
                              <w:t>-Id</w:t>
                            </w:r>
                            <w:r w:rsidRPr="000820A3">
                              <w:rPr>
                                <w:rFonts w:ascii="Times New Roman" w:hAnsi="Times New Roman"/>
                                <w:sz w:val="16"/>
                                <w:szCs w:val="16"/>
                                <w:highlight w:val="yellow"/>
                                <w:lang w:eastAsia="ja-JP"/>
                              </w:rPr>
                              <w:t xml:space="preserve"> for the target </w:t>
                            </w:r>
                            <w:proofErr w:type="spellStart"/>
                            <w:r w:rsidRPr="000820A3">
                              <w:rPr>
                                <w:rFonts w:ascii="Times New Roman" w:hAnsi="Times New Roman"/>
                                <w:sz w:val="16"/>
                                <w:szCs w:val="16"/>
                                <w:highlight w:val="yellow"/>
                                <w:lang w:eastAsia="ja-JP"/>
                              </w:rPr>
                              <w:t>SpCell</w:t>
                            </w:r>
                            <w:proofErr w:type="spellEnd"/>
                            <w:r w:rsidRPr="000820A3">
                              <w:rPr>
                                <w:rFonts w:ascii="Times New Roman" w:hAnsi="Times New Roman"/>
                                <w:sz w:val="16"/>
                                <w:szCs w:val="16"/>
                                <w:highlight w:val="yellow"/>
                                <w:lang w:eastAsia="ja-JP"/>
                              </w:rPr>
                              <w:t xml:space="preserve"> of the MCG, has a common search space configured by </w:t>
                            </w:r>
                            <w:r w:rsidRPr="000820A3">
                              <w:rPr>
                                <w:rFonts w:ascii="Times New Roman" w:hAnsi="Times New Roman"/>
                                <w:i/>
                                <w:sz w:val="16"/>
                                <w:szCs w:val="16"/>
                                <w:highlight w:val="yellow"/>
                                <w:lang w:eastAsia="ja-JP"/>
                              </w:rPr>
                              <w:t>searchSpaceSIB1</w:t>
                            </w:r>
                            <w:r w:rsidRPr="000820A3">
                              <w:rPr>
                                <w:rFonts w:ascii="Times New Roman" w:hAnsi="Times New Roman"/>
                                <w:sz w:val="16"/>
                                <w:szCs w:val="16"/>
                                <w:highlight w:val="yellow"/>
                                <w:lang w:eastAsia="ja-JP"/>
                              </w:rPr>
                              <w:t>:</w:t>
                            </w:r>
                          </w:p>
                          <w:p w14:paraId="5D33CBD9" w14:textId="77777777" w:rsidR="000820A3" w:rsidRPr="000820A3" w:rsidRDefault="000820A3" w:rsidP="000820A3">
                            <w:pPr>
                              <w:ind w:left="1418" w:hanging="284"/>
                              <w:jc w:val="left"/>
                              <w:rPr>
                                <w:rFonts w:ascii="Times New Roman" w:hAnsi="Times New Roman"/>
                                <w:sz w:val="16"/>
                                <w:szCs w:val="16"/>
                                <w:lang w:eastAsia="ja-JP"/>
                              </w:rPr>
                            </w:pPr>
                            <w:r w:rsidRPr="000820A3">
                              <w:rPr>
                                <w:rFonts w:ascii="Times New Roman" w:hAnsi="Times New Roman"/>
                                <w:sz w:val="16"/>
                                <w:szCs w:val="16"/>
                                <w:highlight w:val="yellow"/>
                                <w:lang w:eastAsia="ja-JP"/>
                              </w:rPr>
                              <w:t>4&gt;</w:t>
                            </w:r>
                            <w:r w:rsidRPr="000820A3">
                              <w:rPr>
                                <w:rFonts w:ascii="Times New Roman" w:hAnsi="Times New Roman"/>
                                <w:sz w:val="16"/>
                                <w:szCs w:val="16"/>
                                <w:highlight w:val="yellow"/>
                                <w:lang w:eastAsia="ja-JP"/>
                              </w:rPr>
                              <w:tab/>
                              <w:t xml:space="preserve">acquire the </w:t>
                            </w:r>
                            <w:r w:rsidRPr="000820A3">
                              <w:rPr>
                                <w:rFonts w:ascii="Times New Roman" w:hAnsi="Times New Roman"/>
                                <w:i/>
                                <w:sz w:val="16"/>
                                <w:szCs w:val="16"/>
                                <w:highlight w:val="yellow"/>
                                <w:lang w:eastAsia="ja-JP"/>
                              </w:rPr>
                              <w:t>SIB1</w:t>
                            </w:r>
                            <w:r w:rsidRPr="000820A3">
                              <w:rPr>
                                <w:rFonts w:ascii="Times New Roman" w:hAnsi="Times New Roman"/>
                                <w:sz w:val="16"/>
                                <w:szCs w:val="16"/>
                                <w:highlight w:val="yellow"/>
                                <w:lang w:eastAsia="ja-JP"/>
                              </w:rPr>
                              <w:t xml:space="preserve">, which is scheduled as specified in TS 38.213 [13], of the target </w:t>
                            </w:r>
                            <w:proofErr w:type="spellStart"/>
                            <w:r w:rsidRPr="000820A3">
                              <w:rPr>
                                <w:rFonts w:ascii="Times New Roman" w:hAnsi="Times New Roman"/>
                                <w:sz w:val="16"/>
                                <w:szCs w:val="16"/>
                                <w:highlight w:val="yellow"/>
                                <w:lang w:eastAsia="ja-JP"/>
                              </w:rPr>
                              <w:t>SpCell</w:t>
                            </w:r>
                            <w:proofErr w:type="spellEnd"/>
                            <w:r w:rsidRPr="000820A3">
                              <w:rPr>
                                <w:rFonts w:ascii="Times New Roman" w:hAnsi="Times New Roman"/>
                                <w:sz w:val="16"/>
                                <w:szCs w:val="16"/>
                                <w:highlight w:val="yellow"/>
                                <w:lang w:eastAsia="ja-JP"/>
                              </w:rPr>
                              <w:t xml:space="preserve"> of the </w:t>
                            </w:r>
                            <w:proofErr w:type="gramStart"/>
                            <w:r w:rsidRPr="000820A3">
                              <w:rPr>
                                <w:rFonts w:ascii="Times New Roman" w:hAnsi="Times New Roman"/>
                                <w:sz w:val="16"/>
                                <w:szCs w:val="16"/>
                                <w:highlight w:val="yellow"/>
                                <w:lang w:eastAsia="ja-JP"/>
                              </w:rPr>
                              <w:t>MCG</w:t>
                            </w:r>
                            <w:r w:rsidRPr="000820A3">
                              <w:rPr>
                                <w:rFonts w:ascii="Times New Roman" w:hAnsi="Times New Roman"/>
                                <w:sz w:val="16"/>
                                <w:szCs w:val="16"/>
                                <w:lang w:eastAsia="ja-JP"/>
                              </w:rPr>
                              <w:t>;</w:t>
                            </w:r>
                            <w:proofErr w:type="gramEnd"/>
                          </w:p>
                          <w:p w14:paraId="27201A4D" w14:textId="1534C4D1" w:rsidR="000820A3" w:rsidRDefault="000820A3" w:rsidP="000820A3">
                            <w:pPr>
                              <w:ind w:left="1418" w:hanging="284"/>
                              <w:jc w:val="left"/>
                              <w:rPr>
                                <w:rFonts w:ascii="Times New Roman" w:hAnsi="Times New Roman"/>
                                <w:sz w:val="16"/>
                                <w:szCs w:val="16"/>
                                <w:lang w:eastAsia="ja-JP"/>
                              </w:rPr>
                            </w:pPr>
                            <w:r w:rsidRPr="000820A3">
                              <w:rPr>
                                <w:rFonts w:ascii="Times New Roman" w:hAnsi="Times New Roman"/>
                                <w:sz w:val="16"/>
                                <w:szCs w:val="16"/>
                                <w:lang w:eastAsia="ja-JP"/>
                              </w:rPr>
                              <w:t>4&gt;</w:t>
                            </w:r>
                            <w:r w:rsidRPr="000820A3">
                              <w:rPr>
                                <w:rFonts w:ascii="Times New Roman" w:hAnsi="Times New Roman"/>
                                <w:sz w:val="16"/>
                                <w:szCs w:val="16"/>
                                <w:lang w:eastAsia="ja-JP"/>
                              </w:rPr>
                              <w:tab/>
                              <w:t xml:space="preserve">upon acquiring </w:t>
                            </w:r>
                            <w:r w:rsidRPr="000820A3">
                              <w:rPr>
                                <w:rFonts w:ascii="Times New Roman" w:hAnsi="Times New Roman"/>
                                <w:i/>
                                <w:sz w:val="16"/>
                                <w:szCs w:val="16"/>
                                <w:lang w:eastAsia="ja-JP"/>
                              </w:rPr>
                              <w:t>SIB1</w:t>
                            </w:r>
                            <w:r w:rsidRPr="000820A3">
                              <w:rPr>
                                <w:rFonts w:ascii="Times New Roman" w:hAnsi="Times New Roman"/>
                                <w:sz w:val="16"/>
                                <w:szCs w:val="16"/>
                                <w:lang w:eastAsia="ja-JP"/>
                              </w:rPr>
                              <w:t xml:space="preserve">, perform the actions specified in clause </w:t>
                            </w:r>
                            <w:proofErr w:type="gramStart"/>
                            <w:r w:rsidRPr="000820A3">
                              <w:rPr>
                                <w:rFonts w:ascii="Times New Roman" w:hAnsi="Times New Roman"/>
                                <w:sz w:val="16"/>
                                <w:szCs w:val="16"/>
                                <w:lang w:eastAsia="ja-JP"/>
                              </w:rPr>
                              <w:t>5.2.2.4.2;</w:t>
                            </w:r>
                            <w:proofErr w:type="gramEnd"/>
                          </w:p>
                          <w:p w14:paraId="246F4C83" w14:textId="286BC763" w:rsidR="000820A3" w:rsidRDefault="000820A3" w:rsidP="000820A3">
                            <w:pPr>
                              <w:ind w:left="568" w:hanging="284"/>
                              <w:jc w:val="left"/>
                              <w:rPr>
                                <w:rFonts w:ascii="Times New Roman" w:hAnsi="Times New Roman"/>
                                <w:sz w:val="16"/>
                                <w:szCs w:val="16"/>
                                <w:lang w:eastAsia="ja-JP"/>
                              </w:rPr>
                            </w:pPr>
                            <w:r w:rsidRPr="000820A3">
                              <w:rPr>
                                <w:rFonts w:ascii="Times New Roman" w:hAnsi="Times New Roman"/>
                                <w:i/>
                                <w:iCs/>
                                <w:sz w:val="16"/>
                                <w:szCs w:val="16"/>
                                <w:lang w:eastAsia="ja-JP"/>
                              </w:rPr>
                              <w:t>… &lt;text deleted&gt;…</w:t>
                            </w:r>
                          </w:p>
                          <w:p w14:paraId="3EEF9D6D" w14:textId="77777777" w:rsidR="000820A3" w:rsidRPr="000820A3" w:rsidRDefault="000820A3" w:rsidP="000820A3">
                            <w:pPr>
                              <w:ind w:left="851" w:hanging="284"/>
                              <w:jc w:val="left"/>
                              <w:rPr>
                                <w:rFonts w:ascii="Times New Roman" w:hAnsi="Times New Roman"/>
                                <w:sz w:val="16"/>
                                <w:szCs w:val="16"/>
                                <w:lang w:eastAsia="ja-JP"/>
                              </w:rPr>
                            </w:pPr>
                            <w:r w:rsidRPr="000820A3">
                              <w:rPr>
                                <w:rFonts w:ascii="Times New Roman" w:hAnsi="Times New Roman"/>
                                <w:sz w:val="16"/>
                                <w:szCs w:val="16"/>
                                <w:lang w:eastAsia="ja-JP"/>
                              </w:rPr>
                              <w:t>2&gt;</w:t>
                            </w:r>
                            <w:r w:rsidRPr="000820A3">
                              <w:rPr>
                                <w:rFonts w:ascii="Times New Roman" w:hAnsi="Times New Roman"/>
                                <w:sz w:val="16"/>
                                <w:szCs w:val="16"/>
                                <w:lang w:eastAsia="ja-JP"/>
                              </w:rPr>
                              <w:tab/>
                              <w:t>the procedure ends.</w:t>
                            </w:r>
                          </w:p>
                          <w:p w14:paraId="7997ADB8" w14:textId="77777777" w:rsidR="000820A3" w:rsidRPr="000820A3" w:rsidRDefault="000820A3" w:rsidP="000820A3">
                            <w:pPr>
                              <w:ind w:left="1418" w:hanging="284"/>
                              <w:jc w:val="left"/>
                              <w:rPr>
                                <w:rFonts w:ascii="Times New Roman" w:hAnsi="Times New Roman"/>
                                <w:sz w:val="16"/>
                                <w:szCs w:val="16"/>
                                <w:lang w:eastAsia="ja-JP"/>
                              </w:rPr>
                            </w:pPr>
                          </w:p>
                          <w:p w14:paraId="3B893A69" w14:textId="77777777" w:rsidR="000820A3" w:rsidRPr="000820A3" w:rsidRDefault="000820A3" w:rsidP="000820A3">
                            <w:pPr>
                              <w:overflowPunct/>
                              <w:autoSpaceDE/>
                              <w:autoSpaceDN/>
                              <w:adjustRightInd/>
                              <w:jc w:val="left"/>
                              <w:textAlignment w:val="auto"/>
                              <w:rPr>
                                <w:rFonts w:ascii="Times New Roman" w:hAnsi="Times New Roman"/>
                                <w:sz w:val="12"/>
                                <w:szCs w:val="12"/>
                              </w:rPr>
                            </w:pPr>
                          </w:p>
                          <w:p w14:paraId="1A92AC8F" w14:textId="77777777" w:rsidR="000820A3" w:rsidRPr="000820A3" w:rsidRDefault="000820A3" w:rsidP="000820A3">
                            <w:pPr>
                              <w:rPr>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CAB911" id="Text Box 13" o:spid="_x0000_s1030" type="#_x0000_t202" style="position:absolute;left:0;text-align:left;margin-left:0;margin-top:22.85pt;width:476.25pt;height:338.5pt;z-index:2516869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">
                <v:textbox>
                  <w:txbxContent>
                    <w:p w14:paraId="07351861" w14:textId="77777777" w:rsidR="000820A3" w:rsidRPr="000820A3" w:rsidRDefault="000820A3" w:rsidP="000820A3">
                      <w:pPr>
                        <w:keepNext/>
                        <w:keepLines/>
                        <w:spacing w:before="120"/>
                        <w:ind w:left="1418" w:hanging="1418"/>
                        <w:jc w:val="left"/>
                        <w:outlineLvl w:val="3"/>
                        <w:rPr>
                          <w:rFonts w:eastAsia="MS Mincho"/>
                          <w:szCs w:val="16"/>
                          <w:lang w:eastAsia="ja-JP"/>
                        </w:rPr>
                      </w:pPr>
                      <w:bookmarkStart w:id="32" w:name="_Toc60776760"/>
                      <w:bookmarkStart w:id="33" w:name="_Toc100929558"/>
                      <w:r w:rsidRPr="000820A3">
                        <w:rPr>
                          <w:rFonts w:eastAsia="MS Mincho"/>
                          <w:szCs w:val="16"/>
                          <w:lang w:eastAsia="ja-JP"/>
                        </w:rPr>
                        <w:t>5.3.5.3</w:t>
                      </w:r>
                      <w:r w:rsidRPr="000820A3">
                        <w:rPr>
                          <w:rFonts w:eastAsia="MS Mincho"/>
                          <w:szCs w:val="16"/>
                          <w:lang w:eastAsia="ja-JP"/>
                        </w:rPr>
                        <w:tab/>
                        <w:t xml:space="preserve">Reception of an </w:t>
                      </w:r>
                      <w:proofErr w:type="spellStart"/>
                      <w:r w:rsidRPr="000820A3">
                        <w:rPr>
                          <w:rFonts w:eastAsia="MS Mincho"/>
                          <w:i/>
                          <w:szCs w:val="16"/>
                          <w:lang w:eastAsia="ja-JP"/>
                        </w:rPr>
                        <w:t>RRCReconfiguration</w:t>
                      </w:r>
                      <w:proofErr w:type="spellEnd"/>
                      <w:r w:rsidRPr="000820A3">
                        <w:rPr>
                          <w:rFonts w:eastAsia="MS Mincho"/>
                          <w:szCs w:val="16"/>
                          <w:lang w:eastAsia="ja-JP"/>
                        </w:rPr>
                        <w:t xml:space="preserve"> by the UE</w:t>
                      </w:r>
                      <w:bookmarkEnd w:id="32"/>
                      <w:bookmarkEnd w:id="33"/>
                    </w:p>
                    <w:p w14:paraId="70D7ED12" w14:textId="29E71393" w:rsidR="000820A3" w:rsidRPr="000820A3" w:rsidRDefault="000820A3" w:rsidP="000820A3">
                      <w:pPr>
                        <w:ind w:left="568" w:hanging="284"/>
                        <w:jc w:val="left"/>
                        <w:rPr>
                          <w:rFonts w:ascii="Times New Roman" w:hAnsi="Times New Roman"/>
                          <w:i/>
                          <w:iCs/>
                          <w:sz w:val="16"/>
                          <w:szCs w:val="16"/>
                          <w:lang w:eastAsia="ja-JP"/>
                        </w:rPr>
                      </w:pPr>
                      <w:r w:rsidRPr="000820A3">
                        <w:rPr>
                          <w:rFonts w:ascii="Times New Roman" w:hAnsi="Times New Roman"/>
                          <w:i/>
                          <w:iCs/>
                          <w:sz w:val="16"/>
                          <w:szCs w:val="16"/>
                          <w:lang w:eastAsia="ja-JP"/>
                        </w:rPr>
                        <w:t>… &lt;text deleted&gt;…</w:t>
                      </w:r>
                    </w:p>
                    <w:p w14:paraId="7F3ED041" w14:textId="1611AAC8" w:rsidR="000820A3" w:rsidRDefault="000820A3" w:rsidP="000820A3">
                      <w:pPr>
                        <w:ind w:left="568" w:hanging="284"/>
                        <w:jc w:val="left"/>
                        <w:rPr>
                          <w:rFonts w:ascii="Times New Roman" w:hAnsi="Times New Roman"/>
                          <w:sz w:val="16"/>
                          <w:szCs w:val="16"/>
                          <w:lang w:eastAsia="ja-JP"/>
                        </w:rPr>
                      </w:pPr>
                      <w:r w:rsidRPr="000820A3">
                        <w:rPr>
                          <w:rFonts w:ascii="Times New Roman" w:hAnsi="Times New Roman"/>
                          <w:sz w:val="16"/>
                          <w:szCs w:val="16"/>
                          <w:lang w:eastAsia="ja-JP"/>
                        </w:rPr>
                        <w:t>1&gt;</w:t>
                      </w:r>
                      <w:r w:rsidRPr="000820A3">
                        <w:rPr>
                          <w:rFonts w:ascii="Times New Roman" w:hAnsi="Times New Roman"/>
                          <w:sz w:val="16"/>
                          <w:szCs w:val="16"/>
                          <w:lang w:eastAsia="ja-JP"/>
                        </w:rPr>
                        <w:tab/>
                        <w:t xml:space="preserve">if </w:t>
                      </w:r>
                      <w:proofErr w:type="spellStart"/>
                      <w:r w:rsidRPr="000820A3">
                        <w:rPr>
                          <w:rFonts w:ascii="Times New Roman" w:hAnsi="Times New Roman"/>
                          <w:i/>
                          <w:sz w:val="16"/>
                          <w:szCs w:val="16"/>
                          <w:lang w:eastAsia="ja-JP"/>
                        </w:rPr>
                        <w:t>reconfigurationWithSync</w:t>
                      </w:r>
                      <w:proofErr w:type="spellEnd"/>
                      <w:r w:rsidRPr="000820A3">
                        <w:rPr>
                          <w:rFonts w:ascii="Times New Roman" w:hAnsi="Times New Roman"/>
                          <w:sz w:val="16"/>
                          <w:szCs w:val="16"/>
                          <w:lang w:eastAsia="ja-JP"/>
                        </w:rPr>
                        <w:t xml:space="preserve"> was included in </w:t>
                      </w:r>
                      <w:proofErr w:type="spellStart"/>
                      <w:r w:rsidRPr="000820A3">
                        <w:rPr>
                          <w:rFonts w:ascii="Times New Roman" w:hAnsi="Times New Roman"/>
                          <w:i/>
                          <w:sz w:val="16"/>
                          <w:szCs w:val="16"/>
                          <w:lang w:eastAsia="ja-JP"/>
                        </w:rPr>
                        <w:t>spCellConfig</w:t>
                      </w:r>
                      <w:proofErr w:type="spellEnd"/>
                      <w:r w:rsidRPr="000820A3">
                        <w:rPr>
                          <w:rFonts w:ascii="Times New Roman" w:hAnsi="Times New Roman"/>
                          <w:sz w:val="16"/>
                          <w:szCs w:val="16"/>
                          <w:lang w:eastAsia="ja-JP"/>
                        </w:rPr>
                        <w:t xml:space="preserve"> of an MCG or SCG:</w:t>
                      </w:r>
                    </w:p>
                    <w:p w14:paraId="6F904206" w14:textId="77777777" w:rsidR="00C1492A" w:rsidRPr="00C1492A" w:rsidRDefault="00C1492A" w:rsidP="00C1492A">
                      <w:pPr>
                        <w:ind w:left="851" w:hanging="284"/>
                        <w:jc w:val="left"/>
                        <w:rPr>
                          <w:rFonts w:ascii="Times New Roman" w:eastAsia="DengXian" w:hAnsi="Times New Roman"/>
                          <w:sz w:val="16"/>
                          <w:szCs w:val="16"/>
                          <w:lang w:eastAsia="zh-CN"/>
                        </w:rPr>
                      </w:pPr>
                      <w:r w:rsidRPr="00C1492A">
                        <w:rPr>
                          <w:rFonts w:ascii="Times New Roman" w:hAnsi="Times New Roman"/>
                          <w:sz w:val="16"/>
                          <w:szCs w:val="16"/>
                          <w:lang w:eastAsia="ja-JP"/>
                        </w:rPr>
                        <w:t>2&gt;</w:t>
                      </w:r>
                      <w:r w:rsidRPr="00C1492A">
                        <w:rPr>
                          <w:rFonts w:ascii="Times New Roman" w:hAnsi="Times New Roman"/>
                          <w:sz w:val="16"/>
                          <w:szCs w:val="16"/>
                          <w:lang w:eastAsia="ja-JP"/>
                        </w:rPr>
                        <w:tab/>
                        <w:t xml:space="preserve">if </w:t>
                      </w:r>
                      <w:proofErr w:type="spellStart"/>
                      <w:r w:rsidRPr="00C1492A">
                        <w:rPr>
                          <w:rFonts w:ascii="Times New Roman" w:eastAsia="DengXian" w:hAnsi="Times New Roman"/>
                          <w:i/>
                          <w:sz w:val="16"/>
                          <w:szCs w:val="16"/>
                          <w:lang w:eastAsia="zh-CN"/>
                        </w:rPr>
                        <w:t>sl-PathSwitchConfig</w:t>
                      </w:r>
                      <w:proofErr w:type="spellEnd"/>
                      <w:r w:rsidRPr="00C1492A">
                        <w:rPr>
                          <w:rFonts w:ascii="Times New Roman" w:eastAsia="DengXian" w:hAnsi="Times New Roman"/>
                          <w:sz w:val="16"/>
                          <w:szCs w:val="16"/>
                          <w:lang w:eastAsia="zh-CN"/>
                        </w:rPr>
                        <w:t xml:space="preserve"> was included in </w:t>
                      </w:r>
                      <w:proofErr w:type="spellStart"/>
                      <w:r w:rsidRPr="00C1492A">
                        <w:rPr>
                          <w:rFonts w:ascii="Times New Roman" w:eastAsia="DengXian" w:hAnsi="Times New Roman"/>
                          <w:i/>
                          <w:sz w:val="16"/>
                          <w:szCs w:val="16"/>
                          <w:lang w:eastAsia="zh-CN"/>
                        </w:rPr>
                        <w:t>r</w:t>
                      </w:r>
                      <w:r w:rsidRPr="00C1492A">
                        <w:rPr>
                          <w:rFonts w:ascii="Times New Roman" w:hAnsi="Times New Roman"/>
                          <w:i/>
                          <w:sz w:val="16"/>
                          <w:szCs w:val="16"/>
                          <w:lang w:eastAsia="ja-JP"/>
                        </w:rPr>
                        <w:t>econfigurationWithSync</w:t>
                      </w:r>
                      <w:proofErr w:type="spellEnd"/>
                      <w:r w:rsidRPr="00C1492A">
                        <w:rPr>
                          <w:rFonts w:ascii="Times New Roman" w:eastAsia="DengXian" w:hAnsi="Times New Roman"/>
                          <w:sz w:val="16"/>
                          <w:szCs w:val="16"/>
                          <w:lang w:eastAsia="zh-CN"/>
                        </w:rPr>
                        <w:t>:</w:t>
                      </w:r>
                    </w:p>
                    <w:p w14:paraId="0C41D9A4" w14:textId="77777777" w:rsidR="00C1492A" w:rsidRPr="00C1492A" w:rsidRDefault="00C1492A" w:rsidP="00C1492A">
                      <w:pPr>
                        <w:ind w:left="1135" w:hanging="284"/>
                        <w:jc w:val="left"/>
                        <w:rPr>
                          <w:rFonts w:ascii="Times New Roman" w:hAnsi="Times New Roman"/>
                          <w:sz w:val="16"/>
                          <w:szCs w:val="16"/>
                          <w:lang w:eastAsia="ja-JP"/>
                        </w:rPr>
                      </w:pPr>
                      <w:r w:rsidRPr="00C1492A">
                        <w:rPr>
                          <w:rFonts w:ascii="Times New Roman" w:hAnsi="Times New Roman"/>
                          <w:sz w:val="16"/>
                          <w:szCs w:val="16"/>
                          <w:lang w:eastAsia="ja-JP"/>
                        </w:rPr>
                        <w:t>3&gt;</w:t>
                      </w:r>
                      <w:r w:rsidRPr="00C1492A">
                        <w:rPr>
                          <w:rFonts w:ascii="Times New Roman" w:hAnsi="Times New Roman"/>
                          <w:sz w:val="16"/>
                          <w:szCs w:val="16"/>
                          <w:lang w:eastAsia="ja-JP"/>
                        </w:rPr>
                        <w:tab/>
                        <w:t xml:space="preserve">stop timer T420 upon </w:t>
                      </w:r>
                      <w:r w:rsidRPr="00C1492A">
                        <w:rPr>
                          <w:rFonts w:ascii="Times New Roman" w:eastAsia="DengXian" w:hAnsi="Times New Roman"/>
                          <w:sz w:val="16"/>
                          <w:szCs w:val="16"/>
                          <w:lang w:eastAsia="zh-CN"/>
                        </w:rPr>
                        <w:t xml:space="preserve">successfully sending </w:t>
                      </w:r>
                      <w:proofErr w:type="spellStart"/>
                      <w:r w:rsidRPr="00C1492A">
                        <w:rPr>
                          <w:rFonts w:ascii="Times New Roman" w:eastAsia="DengXian" w:hAnsi="Times New Roman"/>
                          <w:i/>
                          <w:sz w:val="16"/>
                          <w:szCs w:val="16"/>
                          <w:lang w:eastAsia="zh-CN"/>
                        </w:rPr>
                        <w:t>RRCReconfigurationComplete</w:t>
                      </w:r>
                      <w:proofErr w:type="spellEnd"/>
                      <w:r w:rsidRPr="00C1492A">
                        <w:rPr>
                          <w:rFonts w:ascii="Times New Roman" w:eastAsia="DengXian" w:hAnsi="Times New Roman"/>
                          <w:sz w:val="16"/>
                          <w:szCs w:val="16"/>
                          <w:lang w:eastAsia="zh-CN"/>
                        </w:rPr>
                        <w:t xml:space="preserve"> message (i.e., PC5 RLC acknowledgement is received from target L2 U2N Relay UE</w:t>
                      </w:r>
                      <w:proofErr w:type="gramStart"/>
                      <w:r w:rsidRPr="00C1492A">
                        <w:rPr>
                          <w:rFonts w:ascii="Times New Roman" w:eastAsia="DengXian" w:hAnsi="Times New Roman"/>
                          <w:sz w:val="16"/>
                          <w:szCs w:val="16"/>
                          <w:lang w:eastAsia="zh-CN"/>
                        </w:rPr>
                        <w:t>);</w:t>
                      </w:r>
                      <w:proofErr w:type="gramEnd"/>
                    </w:p>
                    <w:p w14:paraId="55472CFD" w14:textId="77777777" w:rsidR="00C1492A" w:rsidRPr="00C1492A" w:rsidRDefault="00C1492A" w:rsidP="00C1492A">
                      <w:pPr>
                        <w:ind w:left="851" w:hanging="284"/>
                        <w:jc w:val="left"/>
                        <w:rPr>
                          <w:rFonts w:ascii="Times New Roman" w:hAnsi="Times New Roman"/>
                          <w:sz w:val="16"/>
                          <w:szCs w:val="16"/>
                          <w:lang w:eastAsia="ja-JP"/>
                        </w:rPr>
                      </w:pPr>
                      <w:r w:rsidRPr="00C1492A">
                        <w:rPr>
                          <w:rFonts w:ascii="Times New Roman" w:hAnsi="Times New Roman"/>
                          <w:sz w:val="16"/>
                          <w:szCs w:val="16"/>
                          <w:lang w:eastAsia="ja-JP"/>
                        </w:rPr>
                        <w:t>2&gt;</w:t>
                      </w:r>
                      <w:r w:rsidRPr="00C1492A">
                        <w:rPr>
                          <w:rFonts w:ascii="Times New Roman" w:hAnsi="Times New Roman"/>
                          <w:sz w:val="16"/>
                          <w:szCs w:val="16"/>
                          <w:lang w:eastAsia="ja-JP"/>
                        </w:rPr>
                        <w:tab/>
                        <w:t>else:</w:t>
                      </w:r>
                    </w:p>
                    <w:p w14:paraId="2695B988" w14:textId="77777777" w:rsidR="00C1492A" w:rsidRPr="00C1492A" w:rsidRDefault="00C1492A" w:rsidP="00C1492A">
                      <w:pPr>
                        <w:ind w:left="1135" w:hanging="284"/>
                        <w:jc w:val="left"/>
                        <w:rPr>
                          <w:rFonts w:ascii="Times New Roman" w:hAnsi="Times New Roman"/>
                          <w:sz w:val="16"/>
                          <w:szCs w:val="16"/>
                          <w:highlight w:val="green"/>
                          <w:lang w:eastAsia="ja-JP"/>
                        </w:rPr>
                      </w:pPr>
                      <w:r w:rsidRPr="00C1492A">
                        <w:rPr>
                          <w:rFonts w:ascii="Times New Roman" w:hAnsi="Times New Roman"/>
                          <w:sz w:val="16"/>
                          <w:szCs w:val="16"/>
                          <w:highlight w:val="green"/>
                          <w:lang w:eastAsia="ja-JP"/>
                        </w:rPr>
                        <w:t>3&gt;</w:t>
                      </w:r>
                      <w:r w:rsidRPr="00C1492A">
                        <w:rPr>
                          <w:rFonts w:ascii="Times New Roman" w:hAnsi="Times New Roman"/>
                          <w:sz w:val="16"/>
                          <w:szCs w:val="16"/>
                          <w:highlight w:val="green"/>
                          <w:lang w:eastAsia="ja-JP"/>
                        </w:rPr>
                        <w:tab/>
                        <w:t xml:space="preserve">when MAC of an NR cell group successfully completes a </w:t>
                      </w:r>
                      <w:proofErr w:type="gramStart"/>
                      <w:r w:rsidRPr="00C1492A">
                        <w:rPr>
                          <w:rFonts w:ascii="Times New Roman" w:hAnsi="Times New Roman"/>
                          <w:sz w:val="16"/>
                          <w:szCs w:val="16"/>
                          <w:highlight w:val="green"/>
                          <w:lang w:eastAsia="ja-JP"/>
                        </w:rPr>
                        <w:t>Random Access</w:t>
                      </w:r>
                      <w:proofErr w:type="gramEnd"/>
                      <w:r w:rsidRPr="00C1492A">
                        <w:rPr>
                          <w:rFonts w:ascii="Times New Roman" w:hAnsi="Times New Roman"/>
                          <w:sz w:val="16"/>
                          <w:szCs w:val="16"/>
                          <w:highlight w:val="green"/>
                          <w:lang w:eastAsia="ja-JP"/>
                        </w:rPr>
                        <w:t xml:space="preserve"> procedure triggered above:</w:t>
                      </w:r>
                    </w:p>
                    <w:p w14:paraId="3ED16EF5" w14:textId="04C1E256" w:rsidR="00C1492A" w:rsidRPr="00C1492A" w:rsidRDefault="00C1492A" w:rsidP="00C1492A">
                      <w:pPr>
                        <w:ind w:left="1135" w:hanging="284"/>
                        <w:jc w:val="left"/>
                        <w:rPr>
                          <w:rFonts w:ascii="Times New Roman" w:hAnsi="Times New Roman"/>
                          <w:sz w:val="12"/>
                          <w:szCs w:val="12"/>
                          <w:lang w:eastAsia="ja-JP"/>
                        </w:rPr>
                      </w:pPr>
                      <w:r w:rsidRPr="00C1492A">
                        <w:rPr>
                          <w:rFonts w:ascii="Times New Roman" w:hAnsi="Times New Roman"/>
                          <w:sz w:val="16"/>
                          <w:szCs w:val="16"/>
                          <w:highlight w:val="green"/>
                          <w:lang w:eastAsia="ja-JP"/>
                        </w:rPr>
                        <w:t>3&gt;</w:t>
                      </w:r>
                      <w:r w:rsidRPr="00C1492A">
                        <w:rPr>
                          <w:rFonts w:ascii="Times New Roman" w:hAnsi="Times New Roman"/>
                          <w:sz w:val="16"/>
                          <w:szCs w:val="16"/>
                          <w:highlight w:val="green"/>
                          <w:lang w:eastAsia="ja-JP"/>
                        </w:rPr>
                        <w:tab/>
                        <w:t xml:space="preserve">stop timer T304 for that cell </w:t>
                      </w:r>
                      <w:proofErr w:type="gramStart"/>
                      <w:r w:rsidRPr="00C1492A">
                        <w:rPr>
                          <w:rFonts w:ascii="Times New Roman" w:hAnsi="Times New Roman"/>
                          <w:sz w:val="16"/>
                          <w:szCs w:val="16"/>
                          <w:highlight w:val="green"/>
                          <w:lang w:eastAsia="ja-JP"/>
                        </w:rPr>
                        <w:t>group;</w:t>
                      </w:r>
                      <w:proofErr w:type="gramEnd"/>
                    </w:p>
                    <w:p w14:paraId="281B2634" w14:textId="77777777" w:rsidR="000820A3" w:rsidRPr="000820A3" w:rsidRDefault="000820A3" w:rsidP="000820A3">
                      <w:pPr>
                        <w:ind w:left="568" w:hanging="284"/>
                        <w:jc w:val="left"/>
                        <w:rPr>
                          <w:rFonts w:ascii="Times New Roman" w:hAnsi="Times New Roman"/>
                          <w:i/>
                          <w:iCs/>
                          <w:sz w:val="16"/>
                          <w:szCs w:val="16"/>
                          <w:lang w:eastAsia="ja-JP"/>
                        </w:rPr>
                      </w:pPr>
                      <w:r w:rsidRPr="000820A3">
                        <w:rPr>
                          <w:rFonts w:ascii="Times New Roman" w:hAnsi="Times New Roman"/>
                          <w:i/>
                          <w:iCs/>
                          <w:sz w:val="16"/>
                          <w:szCs w:val="16"/>
                          <w:lang w:eastAsia="ja-JP"/>
                        </w:rPr>
                        <w:t>… &lt;text deleted&gt;…</w:t>
                      </w:r>
                    </w:p>
                    <w:p w14:paraId="4AD1CD26" w14:textId="77777777" w:rsidR="000820A3" w:rsidRPr="000820A3" w:rsidRDefault="000820A3" w:rsidP="000820A3">
                      <w:pPr>
                        <w:ind w:left="851" w:hanging="284"/>
                        <w:jc w:val="left"/>
                        <w:rPr>
                          <w:rFonts w:ascii="Times New Roman" w:hAnsi="Times New Roman"/>
                          <w:sz w:val="16"/>
                          <w:szCs w:val="16"/>
                          <w:lang w:eastAsia="ja-JP"/>
                        </w:rPr>
                      </w:pPr>
                      <w:r w:rsidRPr="000820A3">
                        <w:rPr>
                          <w:rFonts w:ascii="Times New Roman" w:hAnsi="Times New Roman"/>
                          <w:sz w:val="16"/>
                          <w:szCs w:val="16"/>
                          <w:lang w:eastAsia="ja-JP"/>
                        </w:rPr>
                        <w:t>2&gt;</w:t>
                      </w:r>
                      <w:r w:rsidRPr="000820A3">
                        <w:rPr>
                          <w:rFonts w:ascii="Times New Roman" w:hAnsi="Times New Roman"/>
                          <w:sz w:val="16"/>
                          <w:szCs w:val="16"/>
                          <w:lang w:eastAsia="ja-JP"/>
                        </w:rPr>
                        <w:tab/>
                        <w:t xml:space="preserve">if the </w:t>
                      </w:r>
                      <w:proofErr w:type="spellStart"/>
                      <w:r w:rsidRPr="000820A3">
                        <w:rPr>
                          <w:rFonts w:ascii="Times New Roman" w:hAnsi="Times New Roman"/>
                          <w:i/>
                          <w:sz w:val="16"/>
                          <w:szCs w:val="16"/>
                          <w:lang w:eastAsia="ja-JP"/>
                        </w:rPr>
                        <w:t>reconfigurationWithSync</w:t>
                      </w:r>
                      <w:proofErr w:type="spellEnd"/>
                      <w:r w:rsidRPr="000820A3">
                        <w:rPr>
                          <w:rFonts w:ascii="Times New Roman" w:hAnsi="Times New Roman"/>
                          <w:sz w:val="16"/>
                          <w:szCs w:val="16"/>
                          <w:lang w:eastAsia="ja-JP"/>
                        </w:rPr>
                        <w:t xml:space="preserve"> was included in </w:t>
                      </w:r>
                      <w:proofErr w:type="spellStart"/>
                      <w:r w:rsidRPr="000820A3">
                        <w:rPr>
                          <w:rFonts w:ascii="Times New Roman" w:hAnsi="Times New Roman"/>
                          <w:i/>
                          <w:sz w:val="16"/>
                          <w:szCs w:val="16"/>
                          <w:lang w:eastAsia="ja-JP"/>
                        </w:rPr>
                        <w:t>spCellConfig</w:t>
                      </w:r>
                      <w:proofErr w:type="spellEnd"/>
                      <w:r w:rsidRPr="000820A3">
                        <w:rPr>
                          <w:rFonts w:ascii="Times New Roman" w:hAnsi="Times New Roman"/>
                          <w:sz w:val="16"/>
                          <w:szCs w:val="16"/>
                          <w:lang w:eastAsia="ja-JP"/>
                        </w:rPr>
                        <w:t xml:space="preserve"> of an MCG:</w:t>
                      </w:r>
                    </w:p>
                    <w:p w14:paraId="4CE70948" w14:textId="77777777" w:rsidR="000820A3" w:rsidRPr="000820A3" w:rsidRDefault="000820A3" w:rsidP="000820A3">
                      <w:pPr>
                        <w:ind w:left="568" w:hanging="284"/>
                        <w:jc w:val="left"/>
                        <w:rPr>
                          <w:rFonts w:ascii="Times New Roman" w:hAnsi="Times New Roman"/>
                          <w:i/>
                          <w:iCs/>
                          <w:sz w:val="16"/>
                          <w:szCs w:val="16"/>
                          <w:lang w:eastAsia="ja-JP"/>
                        </w:rPr>
                      </w:pPr>
                      <w:r w:rsidRPr="000820A3">
                        <w:rPr>
                          <w:rFonts w:ascii="Times New Roman" w:hAnsi="Times New Roman"/>
                          <w:i/>
                          <w:iCs/>
                          <w:sz w:val="16"/>
                          <w:szCs w:val="16"/>
                          <w:lang w:eastAsia="ja-JP"/>
                        </w:rPr>
                        <w:t>… &lt;text deleted&gt;…</w:t>
                      </w:r>
                    </w:p>
                    <w:p w14:paraId="0DD729E9" w14:textId="77777777" w:rsidR="000820A3" w:rsidRPr="000820A3" w:rsidRDefault="000820A3" w:rsidP="000820A3">
                      <w:pPr>
                        <w:ind w:left="1135" w:hanging="284"/>
                        <w:jc w:val="left"/>
                        <w:rPr>
                          <w:rFonts w:ascii="Times New Roman" w:hAnsi="Times New Roman"/>
                          <w:sz w:val="16"/>
                          <w:szCs w:val="16"/>
                          <w:lang w:eastAsia="ja-JP"/>
                        </w:rPr>
                      </w:pPr>
                      <w:r w:rsidRPr="000820A3">
                        <w:rPr>
                          <w:rFonts w:ascii="Times New Roman" w:hAnsi="Times New Roman"/>
                          <w:sz w:val="16"/>
                          <w:szCs w:val="16"/>
                          <w:lang w:eastAsia="ja-JP"/>
                        </w:rPr>
                        <w:t>3&gt;</w:t>
                      </w:r>
                      <w:r w:rsidRPr="000820A3">
                        <w:rPr>
                          <w:rFonts w:ascii="Times New Roman" w:hAnsi="Times New Roman"/>
                          <w:sz w:val="16"/>
                          <w:szCs w:val="16"/>
                          <w:lang w:eastAsia="ja-JP"/>
                        </w:rPr>
                        <w:tab/>
                      </w:r>
                      <w:r w:rsidRPr="000820A3">
                        <w:rPr>
                          <w:rFonts w:ascii="Times New Roman" w:hAnsi="Times New Roman"/>
                          <w:sz w:val="16"/>
                          <w:szCs w:val="16"/>
                          <w:highlight w:val="yellow"/>
                          <w:lang w:eastAsia="ja-JP"/>
                        </w:rPr>
                        <w:t xml:space="preserve">if </w:t>
                      </w:r>
                      <w:proofErr w:type="spellStart"/>
                      <w:r w:rsidRPr="000820A3">
                        <w:rPr>
                          <w:rFonts w:ascii="Times New Roman" w:hAnsi="Times New Roman"/>
                          <w:i/>
                          <w:sz w:val="16"/>
                          <w:szCs w:val="16"/>
                          <w:highlight w:val="yellow"/>
                          <w:lang w:eastAsia="ja-JP"/>
                        </w:rPr>
                        <w:t>RRCReconfiguration</w:t>
                      </w:r>
                      <w:proofErr w:type="spellEnd"/>
                      <w:r w:rsidRPr="000820A3">
                        <w:rPr>
                          <w:rFonts w:ascii="Times New Roman" w:hAnsi="Times New Roman"/>
                          <w:sz w:val="16"/>
                          <w:szCs w:val="16"/>
                          <w:highlight w:val="yellow"/>
                          <w:lang w:eastAsia="ja-JP"/>
                        </w:rPr>
                        <w:t xml:space="preserve"> does not include </w:t>
                      </w:r>
                      <w:r w:rsidRPr="000820A3">
                        <w:rPr>
                          <w:rFonts w:ascii="Times New Roman" w:hAnsi="Times New Roman"/>
                          <w:i/>
                          <w:sz w:val="16"/>
                          <w:szCs w:val="16"/>
                          <w:highlight w:val="yellow"/>
                          <w:lang w:eastAsia="ja-JP"/>
                        </w:rPr>
                        <w:t>dedicatedSIB1-Delivery</w:t>
                      </w:r>
                      <w:r w:rsidRPr="000820A3">
                        <w:rPr>
                          <w:rFonts w:ascii="Times New Roman" w:hAnsi="Times New Roman"/>
                          <w:sz w:val="16"/>
                          <w:szCs w:val="16"/>
                          <w:lang w:eastAsia="ja-JP"/>
                        </w:rPr>
                        <w:t xml:space="preserve"> and</w:t>
                      </w:r>
                    </w:p>
                    <w:p w14:paraId="126F91A9" w14:textId="77777777" w:rsidR="000820A3" w:rsidRPr="000820A3" w:rsidRDefault="000820A3" w:rsidP="000820A3">
                      <w:pPr>
                        <w:ind w:left="1135" w:hanging="284"/>
                        <w:jc w:val="left"/>
                        <w:rPr>
                          <w:rFonts w:ascii="Times New Roman" w:hAnsi="Times New Roman"/>
                          <w:sz w:val="16"/>
                          <w:szCs w:val="16"/>
                          <w:highlight w:val="yellow"/>
                          <w:lang w:eastAsia="ja-JP"/>
                        </w:rPr>
                      </w:pPr>
                      <w:r w:rsidRPr="000820A3">
                        <w:rPr>
                          <w:rFonts w:ascii="Times New Roman" w:hAnsi="Times New Roman"/>
                          <w:sz w:val="16"/>
                          <w:szCs w:val="16"/>
                          <w:lang w:eastAsia="ja-JP"/>
                        </w:rPr>
                        <w:t>3&gt;</w:t>
                      </w:r>
                      <w:r w:rsidRPr="000820A3">
                        <w:rPr>
                          <w:rFonts w:ascii="Times New Roman" w:hAnsi="Times New Roman"/>
                          <w:sz w:val="16"/>
                          <w:szCs w:val="16"/>
                          <w:lang w:eastAsia="ja-JP"/>
                        </w:rPr>
                        <w:tab/>
                      </w:r>
                      <w:r w:rsidRPr="000820A3">
                        <w:rPr>
                          <w:rFonts w:ascii="Times New Roman" w:hAnsi="Times New Roman"/>
                          <w:sz w:val="16"/>
                          <w:szCs w:val="16"/>
                          <w:highlight w:val="yellow"/>
                          <w:lang w:eastAsia="ja-JP"/>
                        </w:rPr>
                        <w:t xml:space="preserve">if the active downlink BWP, which is indicated by the </w:t>
                      </w:r>
                      <w:proofErr w:type="spellStart"/>
                      <w:r w:rsidRPr="000820A3">
                        <w:rPr>
                          <w:rFonts w:ascii="Times New Roman" w:hAnsi="Times New Roman"/>
                          <w:i/>
                          <w:sz w:val="16"/>
                          <w:szCs w:val="16"/>
                          <w:highlight w:val="yellow"/>
                          <w:lang w:eastAsia="ja-JP"/>
                        </w:rPr>
                        <w:t>firstActiveDownlinkBWP</w:t>
                      </w:r>
                      <w:proofErr w:type="spellEnd"/>
                      <w:r w:rsidRPr="000820A3">
                        <w:rPr>
                          <w:rFonts w:ascii="Times New Roman" w:hAnsi="Times New Roman"/>
                          <w:i/>
                          <w:sz w:val="16"/>
                          <w:szCs w:val="16"/>
                          <w:highlight w:val="yellow"/>
                          <w:lang w:eastAsia="ja-JP"/>
                        </w:rPr>
                        <w:t>-Id</w:t>
                      </w:r>
                      <w:r w:rsidRPr="000820A3">
                        <w:rPr>
                          <w:rFonts w:ascii="Times New Roman" w:hAnsi="Times New Roman"/>
                          <w:sz w:val="16"/>
                          <w:szCs w:val="16"/>
                          <w:highlight w:val="yellow"/>
                          <w:lang w:eastAsia="ja-JP"/>
                        </w:rPr>
                        <w:t xml:space="preserve"> for the target </w:t>
                      </w:r>
                      <w:proofErr w:type="spellStart"/>
                      <w:r w:rsidRPr="000820A3">
                        <w:rPr>
                          <w:rFonts w:ascii="Times New Roman" w:hAnsi="Times New Roman"/>
                          <w:sz w:val="16"/>
                          <w:szCs w:val="16"/>
                          <w:highlight w:val="yellow"/>
                          <w:lang w:eastAsia="ja-JP"/>
                        </w:rPr>
                        <w:t>SpCell</w:t>
                      </w:r>
                      <w:proofErr w:type="spellEnd"/>
                      <w:r w:rsidRPr="000820A3">
                        <w:rPr>
                          <w:rFonts w:ascii="Times New Roman" w:hAnsi="Times New Roman"/>
                          <w:sz w:val="16"/>
                          <w:szCs w:val="16"/>
                          <w:highlight w:val="yellow"/>
                          <w:lang w:eastAsia="ja-JP"/>
                        </w:rPr>
                        <w:t xml:space="preserve"> of the MCG, has a common search space configured by </w:t>
                      </w:r>
                      <w:r w:rsidRPr="000820A3">
                        <w:rPr>
                          <w:rFonts w:ascii="Times New Roman" w:hAnsi="Times New Roman"/>
                          <w:i/>
                          <w:sz w:val="16"/>
                          <w:szCs w:val="16"/>
                          <w:highlight w:val="yellow"/>
                          <w:lang w:eastAsia="ja-JP"/>
                        </w:rPr>
                        <w:t>searchSpaceSIB1</w:t>
                      </w:r>
                      <w:r w:rsidRPr="000820A3">
                        <w:rPr>
                          <w:rFonts w:ascii="Times New Roman" w:hAnsi="Times New Roman"/>
                          <w:sz w:val="16"/>
                          <w:szCs w:val="16"/>
                          <w:highlight w:val="yellow"/>
                          <w:lang w:eastAsia="ja-JP"/>
                        </w:rPr>
                        <w:t>:</w:t>
                      </w:r>
                    </w:p>
                    <w:p w14:paraId="5D33CBD9" w14:textId="77777777" w:rsidR="000820A3" w:rsidRPr="000820A3" w:rsidRDefault="000820A3" w:rsidP="000820A3">
                      <w:pPr>
                        <w:ind w:left="1418" w:hanging="284"/>
                        <w:jc w:val="left"/>
                        <w:rPr>
                          <w:rFonts w:ascii="Times New Roman" w:hAnsi="Times New Roman"/>
                          <w:sz w:val="16"/>
                          <w:szCs w:val="16"/>
                          <w:lang w:eastAsia="ja-JP"/>
                        </w:rPr>
                      </w:pPr>
                      <w:r w:rsidRPr="000820A3">
                        <w:rPr>
                          <w:rFonts w:ascii="Times New Roman" w:hAnsi="Times New Roman"/>
                          <w:sz w:val="16"/>
                          <w:szCs w:val="16"/>
                          <w:highlight w:val="yellow"/>
                          <w:lang w:eastAsia="ja-JP"/>
                        </w:rPr>
                        <w:t>4&gt;</w:t>
                      </w:r>
                      <w:r w:rsidRPr="000820A3">
                        <w:rPr>
                          <w:rFonts w:ascii="Times New Roman" w:hAnsi="Times New Roman"/>
                          <w:sz w:val="16"/>
                          <w:szCs w:val="16"/>
                          <w:highlight w:val="yellow"/>
                          <w:lang w:eastAsia="ja-JP"/>
                        </w:rPr>
                        <w:tab/>
                        <w:t xml:space="preserve">acquire the </w:t>
                      </w:r>
                      <w:r w:rsidRPr="000820A3">
                        <w:rPr>
                          <w:rFonts w:ascii="Times New Roman" w:hAnsi="Times New Roman"/>
                          <w:i/>
                          <w:sz w:val="16"/>
                          <w:szCs w:val="16"/>
                          <w:highlight w:val="yellow"/>
                          <w:lang w:eastAsia="ja-JP"/>
                        </w:rPr>
                        <w:t>SIB1</w:t>
                      </w:r>
                      <w:r w:rsidRPr="000820A3">
                        <w:rPr>
                          <w:rFonts w:ascii="Times New Roman" w:hAnsi="Times New Roman"/>
                          <w:sz w:val="16"/>
                          <w:szCs w:val="16"/>
                          <w:highlight w:val="yellow"/>
                          <w:lang w:eastAsia="ja-JP"/>
                        </w:rPr>
                        <w:t xml:space="preserve">, which is scheduled as specified in TS 38.213 [13], of the target </w:t>
                      </w:r>
                      <w:proofErr w:type="spellStart"/>
                      <w:r w:rsidRPr="000820A3">
                        <w:rPr>
                          <w:rFonts w:ascii="Times New Roman" w:hAnsi="Times New Roman"/>
                          <w:sz w:val="16"/>
                          <w:szCs w:val="16"/>
                          <w:highlight w:val="yellow"/>
                          <w:lang w:eastAsia="ja-JP"/>
                        </w:rPr>
                        <w:t>SpCell</w:t>
                      </w:r>
                      <w:proofErr w:type="spellEnd"/>
                      <w:r w:rsidRPr="000820A3">
                        <w:rPr>
                          <w:rFonts w:ascii="Times New Roman" w:hAnsi="Times New Roman"/>
                          <w:sz w:val="16"/>
                          <w:szCs w:val="16"/>
                          <w:highlight w:val="yellow"/>
                          <w:lang w:eastAsia="ja-JP"/>
                        </w:rPr>
                        <w:t xml:space="preserve"> of the </w:t>
                      </w:r>
                      <w:proofErr w:type="gramStart"/>
                      <w:r w:rsidRPr="000820A3">
                        <w:rPr>
                          <w:rFonts w:ascii="Times New Roman" w:hAnsi="Times New Roman"/>
                          <w:sz w:val="16"/>
                          <w:szCs w:val="16"/>
                          <w:highlight w:val="yellow"/>
                          <w:lang w:eastAsia="ja-JP"/>
                        </w:rPr>
                        <w:t>MCG</w:t>
                      </w:r>
                      <w:r w:rsidRPr="000820A3">
                        <w:rPr>
                          <w:rFonts w:ascii="Times New Roman" w:hAnsi="Times New Roman"/>
                          <w:sz w:val="16"/>
                          <w:szCs w:val="16"/>
                          <w:lang w:eastAsia="ja-JP"/>
                        </w:rPr>
                        <w:t>;</w:t>
                      </w:r>
                      <w:proofErr w:type="gramEnd"/>
                    </w:p>
                    <w:p w14:paraId="27201A4D" w14:textId="1534C4D1" w:rsidR="000820A3" w:rsidRDefault="000820A3" w:rsidP="000820A3">
                      <w:pPr>
                        <w:ind w:left="1418" w:hanging="284"/>
                        <w:jc w:val="left"/>
                        <w:rPr>
                          <w:rFonts w:ascii="Times New Roman" w:hAnsi="Times New Roman"/>
                          <w:sz w:val="16"/>
                          <w:szCs w:val="16"/>
                          <w:lang w:eastAsia="ja-JP"/>
                        </w:rPr>
                      </w:pPr>
                      <w:r w:rsidRPr="000820A3">
                        <w:rPr>
                          <w:rFonts w:ascii="Times New Roman" w:hAnsi="Times New Roman"/>
                          <w:sz w:val="16"/>
                          <w:szCs w:val="16"/>
                          <w:lang w:eastAsia="ja-JP"/>
                        </w:rPr>
                        <w:t>4&gt;</w:t>
                      </w:r>
                      <w:r w:rsidRPr="000820A3">
                        <w:rPr>
                          <w:rFonts w:ascii="Times New Roman" w:hAnsi="Times New Roman"/>
                          <w:sz w:val="16"/>
                          <w:szCs w:val="16"/>
                          <w:lang w:eastAsia="ja-JP"/>
                        </w:rPr>
                        <w:tab/>
                        <w:t xml:space="preserve">upon acquiring </w:t>
                      </w:r>
                      <w:r w:rsidRPr="000820A3">
                        <w:rPr>
                          <w:rFonts w:ascii="Times New Roman" w:hAnsi="Times New Roman"/>
                          <w:i/>
                          <w:sz w:val="16"/>
                          <w:szCs w:val="16"/>
                          <w:lang w:eastAsia="ja-JP"/>
                        </w:rPr>
                        <w:t>SIB1</w:t>
                      </w:r>
                      <w:r w:rsidRPr="000820A3">
                        <w:rPr>
                          <w:rFonts w:ascii="Times New Roman" w:hAnsi="Times New Roman"/>
                          <w:sz w:val="16"/>
                          <w:szCs w:val="16"/>
                          <w:lang w:eastAsia="ja-JP"/>
                        </w:rPr>
                        <w:t xml:space="preserve">, perform the actions specified in clause </w:t>
                      </w:r>
                      <w:proofErr w:type="gramStart"/>
                      <w:r w:rsidRPr="000820A3">
                        <w:rPr>
                          <w:rFonts w:ascii="Times New Roman" w:hAnsi="Times New Roman"/>
                          <w:sz w:val="16"/>
                          <w:szCs w:val="16"/>
                          <w:lang w:eastAsia="ja-JP"/>
                        </w:rPr>
                        <w:t>5.2.2.4.2;</w:t>
                      </w:r>
                      <w:proofErr w:type="gramEnd"/>
                    </w:p>
                    <w:p w14:paraId="246F4C83" w14:textId="286BC763" w:rsidR="000820A3" w:rsidRDefault="000820A3" w:rsidP="000820A3">
                      <w:pPr>
                        <w:ind w:left="568" w:hanging="284"/>
                        <w:jc w:val="left"/>
                        <w:rPr>
                          <w:rFonts w:ascii="Times New Roman" w:hAnsi="Times New Roman"/>
                          <w:sz w:val="16"/>
                          <w:szCs w:val="16"/>
                          <w:lang w:eastAsia="ja-JP"/>
                        </w:rPr>
                      </w:pPr>
                      <w:r w:rsidRPr="000820A3">
                        <w:rPr>
                          <w:rFonts w:ascii="Times New Roman" w:hAnsi="Times New Roman"/>
                          <w:i/>
                          <w:iCs/>
                          <w:sz w:val="16"/>
                          <w:szCs w:val="16"/>
                          <w:lang w:eastAsia="ja-JP"/>
                        </w:rPr>
                        <w:t>… &lt;text deleted&gt;…</w:t>
                      </w:r>
                    </w:p>
                    <w:p w14:paraId="3EEF9D6D" w14:textId="77777777" w:rsidR="000820A3" w:rsidRPr="000820A3" w:rsidRDefault="000820A3" w:rsidP="000820A3">
                      <w:pPr>
                        <w:ind w:left="851" w:hanging="284"/>
                        <w:jc w:val="left"/>
                        <w:rPr>
                          <w:rFonts w:ascii="Times New Roman" w:hAnsi="Times New Roman"/>
                          <w:sz w:val="16"/>
                          <w:szCs w:val="16"/>
                          <w:lang w:eastAsia="ja-JP"/>
                        </w:rPr>
                      </w:pPr>
                      <w:r w:rsidRPr="000820A3">
                        <w:rPr>
                          <w:rFonts w:ascii="Times New Roman" w:hAnsi="Times New Roman"/>
                          <w:sz w:val="16"/>
                          <w:szCs w:val="16"/>
                          <w:lang w:eastAsia="ja-JP"/>
                        </w:rPr>
                        <w:t>2&gt;</w:t>
                      </w:r>
                      <w:r w:rsidRPr="000820A3">
                        <w:rPr>
                          <w:rFonts w:ascii="Times New Roman" w:hAnsi="Times New Roman"/>
                          <w:sz w:val="16"/>
                          <w:szCs w:val="16"/>
                          <w:lang w:eastAsia="ja-JP"/>
                        </w:rPr>
                        <w:tab/>
                        <w:t>the procedure ends.</w:t>
                      </w:r>
                    </w:p>
                    <w:p w14:paraId="7997ADB8" w14:textId="77777777" w:rsidR="000820A3" w:rsidRPr="000820A3" w:rsidRDefault="000820A3" w:rsidP="000820A3">
                      <w:pPr>
                        <w:ind w:left="1418" w:hanging="284"/>
                        <w:jc w:val="left"/>
                        <w:rPr>
                          <w:rFonts w:ascii="Times New Roman" w:hAnsi="Times New Roman"/>
                          <w:sz w:val="16"/>
                          <w:szCs w:val="16"/>
                          <w:lang w:eastAsia="ja-JP"/>
                        </w:rPr>
                      </w:pPr>
                    </w:p>
                    <w:p w14:paraId="3B893A69" w14:textId="77777777" w:rsidR="000820A3" w:rsidRPr="000820A3" w:rsidRDefault="000820A3" w:rsidP="000820A3">
                      <w:pPr>
                        <w:overflowPunct/>
                        <w:autoSpaceDE/>
                        <w:autoSpaceDN/>
                        <w:adjustRightInd/>
                        <w:jc w:val="left"/>
                        <w:textAlignment w:val="auto"/>
                        <w:rPr>
                          <w:rFonts w:ascii="Times New Roman" w:hAnsi="Times New Roman"/>
                          <w:sz w:val="12"/>
                          <w:szCs w:val="12"/>
                        </w:rPr>
                      </w:pPr>
                    </w:p>
                    <w:p w14:paraId="1A92AC8F" w14:textId="77777777" w:rsidR="000820A3" w:rsidRPr="000820A3" w:rsidRDefault="000820A3" w:rsidP="000820A3">
                      <w:pPr>
                        <w:rPr>
                          <w:sz w:val="12"/>
                          <w:szCs w:val="12"/>
                        </w:rPr>
                      </w:pPr>
                    </w:p>
                  </w:txbxContent>
                </v:textbox>
                <w10:wrap type="square" anchorx="margin"/>
              </v:shape>
            </w:pict>
          </mc:Fallback>
        </mc:AlternateContent>
      </w:r>
      <w:r w:rsidR="003C7337" w:rsidRPr="008A4161">
        <w:rPr>
          <w:rFonts w:asciiTheme="minorHAnsi" w:hAnsiTheme="minorHAnsi" w:cstheme="minorHAnsi"/>
          <w:noProof/>
        </w:rPr>
        <w:t xml:space="preserve"> </w:t>
      </w:r>
      <w:r w:rsidR="003D0607" w:rsidRPr="008A4161">
        <w:rPr>
          <w:rFonts w:asciiTheme="minorHAnsi" w:hAnsiTheme="minorHAnsi" w:cstheme="minorHAnsi"/>
          <w:noProof/>
        </w:rPr>
        <w:t>the first active DL BWP on the NR cell include</w:t>
      </w:r>
      <w:r w:rsidR="00534892">
        <w:rPr>
          <w:rFonts w:asciiTheme="minorHAnsi" w:hAnsiTheme="minorHAnsi" w:cstheme="minorHAnsi"/>
          <w:noProof/>
        </w:rPr>
        <w:t>s</w:t>
      </w:r>
      <w:r w:rsidR="003D0607" w:rsidRPr="008A4161">
        <w:rPr>
          <w:rFonts w:asciiTheme="minorHAnsi" w:hAnsiTheme="minorHAnsi" w:cstheme="minorHAnsi"/>
          <w:noProof/>
        </w:rPr>
        <w:t xml:space="preserve"> a common search space configured for SIB1 reception. </w:t>
      </w:r>
    </w:p>
    <w:p w14:paraId="5D91A2F0" w14:textId="17398A26" w:rsidR="00534892" w:rsidRDefault="00534892" w:rsidP="00B14EFF">
      <w:pPr>
        <w:rPr>
          <w:rFonts w:asciiTheme="minorHAnsi" w:hAnsiTheme="minorHAnsi" w:cstheme="minorHAnsi"/>
          <w:noProof/>
        </w:rPr>
      </w:pPr>
    </w:p>
    <w:p w14:paraId="12A91320" w14:textId="4FA899B3" w:rsidR="00C1492A" w:rsidRDefault="00C1492A" w:rsidP="00B14EFF">
      <w:pPr>
        <w:rPr>
          <w:rFonts w:asciiTheme="minorHAnsi" w:hAnsiTheme="minorHAnsi" w:cstheme="minorHAnsi"/>
          <w:noProof/>
        </w:rPr>
      </w:pPr>
      <w:r>
        <w:rPr>
          <w:rFonts w:asciiTheme="minorHAnsi" w:hAnsiTheme="minorHAnsi" w:cstheme="minorHAnsi"/>
          <w:noProof/>
        </w:rPr>
        <w:t xml:space="preserve">In case SIB1 is not provided as part of the handover command (using </w:t>
      </w:r>
      <w:r w:rsidRPr="00860208">
        <w:rPr>
          <w:rFonts w:asciiTheme="minorHAnsi" w:hAnsiTheme="minorHAnsi" w:cstheme="minorHAnsi"/>
          <w:i/>
          <w:iCs/>
          <w:noProof/>
        </w:rPr>
        <w:t>dedicatedSIB1-Delivery</w:t>
      </w:r>
      <w:r>
        <w:rPr>
          <w:rFonts w:asciiTheme="minorHAnsi" w:hAnsiTheme="minorHAnsi" w:cstheme="minorHAnsi"/>
          <w:noProof/>
        </w:rPr>
        <w:t xml:space="preserve">), the UE would complete the handover procedure as </w:t>
      </w:r>
      <w:r w:rsidRPr="00C1492A">
        <w:rPr>
          <w:rFonts w:asciiTheme="minorHAnsi" w:hAnsiTheme="minorHAnsi" w:cstheme="minorHAnsi"/>
          <w:noProof/>
          <w:highlight w:val="green"/>
        </w:rPr>
        <w:t>highlighted</w:t>
      </w:r>
      <w:r>
        <w:rPr>
          <w:rFonts w:asciiTheme="minorHAnsi" w:hAnsiTheme="minorHAnsi" w:cstheme="minorHAnsi"/>
          <w:noProof/>
        </w:rPr>
        <w:t xml:space="preserve"> above before </w:t>
      </w:r>
      <w:r w:rsidRPr="00C1492A">
        <w:rPr>
          <w:rFonts w:asciiTheme="minorHAnsi" w:hAnsiTheme="minorHAnsi" w:cstheme="minorHAnsi"/>
          <w:noProof/>
          <w:highlight w:val="yellow"/>
        </w:rPr>
        <w:t>acquiring SIB1</w:t>
      </w:r>
      <w:r>
        <w:rPr>
          <w:rFonts w:asciiTheme="minorHAnsi" w:hAnsiTheme="minorHAnsi" w:cstheme="minorHAnsi"/>
          <w:noProof/>
        </w:rPr>
        <w:t xml:space="preserve">. </w:t>
      </w:r>
      <w:r w:rsidR="00534892">
        <w:rPr>
          <w:rFonts w:asciiTheme="minorHAnsi" w:hAnsiTheme="minorHAnsi" w:cstheme="minorHAnsi"/>
          <w:noProof/>
        </w:rPr>
        <w:t xml:space="preserve">There </w:t>
      </w:r>
      <w:r>
        <w:rPr>
          <w:rFonts w:asciiTheme="minorHAnsi" w:hAnsiTheme="minorHAnsi" w:cstheme="minorHAnsi"/>
          <w:noProof/>
        </w:rPr>
        <w:t xml:space="preserve">also </w:t>
      </w:r>
      <w:r w:rsidR="00534892">
        <w:rPr>
          <w:rFonts w:asciiTheme="minorHAnsi" w:hAnsiTheme="minorHAnsi" w:cstheme="minorHAnsi"/>
          <w:noProof/>
        </w:rPr>
        <w:t xml:space="preserve">remains a </w:t>
      </w:r>
      <w:r>
        <w:rPr>
          <w:rFonts w:asciiTheme="minorHAnsi" w:hAnsiTheme="minorHAnsi" w:cstheme="minorHAnsi"/>
          <w:noProof/>
        </w:rPr>
        <w:t xml:space="preserve">third </w:t>
      </w:r>
      <w:r w:rsidR="00534892">
        <w:rPr>
          <w:rFonts w:asciiTheme="minorHAnsi" w:hAnsiTheme="minorHAnsi" w:cstheme="minorHAnsi"/>
          <w:noProof/>
        </w:rPr>
        <w:t xml:space="preserve">case where </w:t>
      </w:r>
      <w:r w:rsidR="00DC4AD4">
        <w:rPr>
          <w:rFonts w:asciiTheme="minorHAnsi" w:hAnsiTheme="minorHAnsi" w:cstheme="minorHAnsi"/>
          <w:noProof/>
        </w:rPr>
        <w:t xml:space="preserve">the handover procedure </w:t>
      </w:r>
      <w:r w:rsidR="00534892">
        <w:rPr>
          <w:rFonts w:asciiTheme="minorHAnsi" w:hAnsiTheme="minorHAnsi" w:cstheme="minorHAnsi"/>
          <w:noProof/>
        </w:rPr>
        <w:t xml:space="preserve">can </w:t>
      </w:r>
      <w:r w:rsidR="0033258B">
        <w:rPr>
          <w:rFonts w:asciiTheme="minorHAnsi" w:hAnsiTheme="minorHAnsi" w:cstheme="minorHAnsi"/>
          <w:noProof/>
        </w:rPr>
        <w:t xml:space="preserve">succesfully </w:t>
      </w:r>
      <w:r w:rsidR="00DC4AD4">
        <w:rPr>
          <w:rFonts w:asciiTheme="minorHAnsi" w:hAnsiTheme="minorHAnsi" w:cstheme="minorHAnsi"/>
          <w:noProof/>
        </w:rPr>
        <w:t xml:space="preserve">complete </w:t>
      </w:r>
      <w:r w:rsidR="00534892">
        <w:rPr>
          <w:rFonts w:asciiTheme="minorHAnsi" w:hAnsiTheme="minorHAnsi" w:cstheme="minorHAnsi"/>
          <w:noProof/>
        </w:rPr>
        <w:t>with SIB1 not being read</w:t>
      </w:r>
      <w:r>
        <w:rPr>
          <w:rFonts w:asciiTheme="minorHAnsi" w:hAnsiTheme="minorHAnsi" w:cstheme="minorHAnsi"/>
          <w:noProof/>
        </w:rPr>
        <w:t xml:space="preserve"> at</w:t>
      </w:r>
      <w:r w:rsidR="00534892">
        <w:rPr>
          <w:rFonts w:asciiTheme="minorHAnsi" w:hAnsiTheme="minorHAnsi" w:cstheme="minorHAnsi"/>
          <w:noProof/>
        </w:rPr>
        <w:t xml:space="preserve">, i.e. when </w:t>
      </w:r>
      <w:r>
        <w:rPr>
          <w:rFonts w:asciiTheme="minorHAnsi" w:hAnsiTheme="minorHAnsi" w:cstheme="minorHAnsi"/>
          <w:noProof/>
        </w:rPr>
        <w:t xml:space="preserve">the conditions for </w:t>
      </w:r>
      <w:r w:rsidR="0033258B">
        <w:rPr>
          <w:rFonts w:asciiTheme="minorHAnsi" w:hAnsiTheme="minorHAnsi" w:cstheme="minorHAnsi"/>
          <w:noProof/>
        </w:rPr>
        <w:t xml:space="preserve">cases </w:t>
      </w:r>
      <w:r w:rsidR="00534892">
        <w:rPr>
          <w:rFonts w:asciiTheme="minorHAnsi" w:hAnsiTheme="minorHAnsi" w:cstheme="minorHAnsi"/>
          <w:noProof/>
        </w:rPr>
        <w:t xml:space="preserve">1 or 2 </w:t>
      </w:r>
      <w:r>
        <w:rPr>
          <w:rFonts w:asciiTheme="minorHAnsi" w:hAnsiTheme="minorHAnsi" w:cstheme="minorHAnsi"/>
          <w:noProof/>
        </w:rPr>
        <w:t xml:space="preserve">listed earlier </w:t>
      </w:r>
      <w:r w:rsidR="00534892">
        <w:rPr>
          <w:rFonts w:asciiTheme="minorHAnsi" w:hAnsiTheme="minorHAnsi" w:cstheme="minorHAnsi"/>
          <w:noProof/>
        </w:rPr>
        <w:t xml:space="preserve">are not met. </w:t>
      </w:r>
    </w:p>
    <w:p w14:paraId="742FFE79" w14:textId="2EC22B77" w:rsidR="00DC4AD4" w:rsidRDefault="00534892" w:rsidP="00B14EFF">
      <w:pPr>
        <w:rPr>
          <w:rFonts w:asciiTheme="minorHAnsi" w:hAnsiTheme="minorHAnsi" w:cstheme="minorHAnsi"/>
          <w:b/>
          <w:bCs/>
          <w:noProof/>
        </w:rPr>
      </w:pPr>
      <w:r>
        <w:rPr>
          <w:rFonts w:asciiTheme="minorHAnsi" w:hAnsiTheme="minorHAnsi" w:cstheme="minorHAnsi"/>
          <w:noProof/>
        </w:rPr>
        <w:t xml:space="preserve">In </w:t>
      </w:r>
      <w:r w:rsidR="00C1492A">
        <w:rPr>
          <w:rFonts w:asciiTheme="minorHAnsi" w:hAnsiTheme="minorHAnsi" w:cstheme="minorHAnsi"/>
          <w:noProof/>
        </w:rPr>
        <w:t xml:space="preserve">both these </w:t>
      </w:r>
      <w:r>
        <w:rPr>
          <w:rFonts w:asciiTheme="minorHAnsi" w:hAnsiTheme="minorHAnsi" w:cstheme="minorHAnsi"/>
          <w:noProof/>
        </w:rPr>
        <w:t>case</w:t>
      </w:r>
      <w:r w:rsidR="00C1492A">
        <w:rPr>
          <w:rFonts w:asciiTheme="minorHAnsi" w:hAnsiTheme="minorHAnsi" w:cstheme="minorHAnsi"/>
          <w:noProof/>
        </w:rPr>
        <w:t>s</w:t>
      </w:r>
      <w:r>
        <w:rPr>
          <w:rFonts w:asciiTheme="minorHAnsi" w:hAnsiTheme="minorHAnsi" w:cstheme="minorHAnsi"/>
          <w:noProof/>
        </w:rPr>
        <w:t xml:space="preserve">, the RedCap UE would be unaware that the target cell doesn’t support RedCap operation </w:t>
      </w:r>
      <w:r w:rsidR="00C1492A">
        <w:rPr>
          <w:rFonts w:asciiTheme="minorHAnsi" w:hAnsiTheme="minorHAnsi" w:cstheme="minorHAnsi"/>
          <w:noProof/>
        </w:rPr>
        <w:t xml:space="preserve">before the handover procedure completes </w:t>
      </w:r>
      <w:r>
        <w:rPr>
          <w:rFonts w:asciiTheme="minorHAnsi" w:hAnsiTheme="minorHAnsi" w:cstheme="minorHAnsi"/>
          <w:noProof/>
        </w:rPr>
        <w:t>(since SIB1 is not read</w:t>
      </w:r>
      <w:r w:rsidR="00C1492A">
        <w:rPr>
          <w:rFonts w:asciiTheme="minorHAnsi" w:hAnsiTheme="minorHAnsi" w:cstheme="minorHAnsi"/>
          <w:noProof/>
        </w:rPr>
        <w:t xml:space="preserve"> before random access completion</w:t>
      </w:r>
      <w:r>
        <w:rPr>
          <w:rFonts w:asciiTheme="minorHAnsi" w:hAnsiTheme="minorHAnsi" w:cstheme="minorHAnsi"/>
          <w:noProof/>
        </w:rPr>
        <w:t xml:space="preserve">) </w:t>
      </w:r>
      <w:r w:rsidR="00DC4AD4">
        <w:rPr>
          <w:rFonts w:asciiTheme="minorHAnsi" w:hAnsiTheme="minorHAnsi" w:cstheme="minorHAnsi"/>
          <w:noProof/>
        </w:rPr>
        <w:t xml:space="preserve">and the trigger condition for re-establishment highlighted </w:t>
      </w:r>
      <w:r w:rsidR="00AC35DC">
        <w:rPr>
          <w:rFonts w:asciiTheme="minorHAnsi" w:hAnsiTheme="minorHAnsi" w:cstheme="minorHAnsi"/>
          <w:noProof/>
        </w:rPr>
        <w:t xml:space="preserve">in </w:t>
      </w:r>
      <w:r w:rsidR="00AC35DC">
        <w:rPr>
          <w:rFonts w:asciiTheme="minorHAnsi" w:hAnsiTheme="minorHAnsi" w:cstheme="minorHAnsi"/>
          <w:noProof/>
        </w:rPr>
        <w:fldChar w:fldCharType="begin"/>
      </w:r>
      <w:r w:rsidR="00AC35DC">
        <w:rPr>
          <w:rFonts w:asciiTheme="minorHAnsi" w:hAnsiTheme="minorHAnsi" w:cstheme="minorHAnsi"/>
          <w:noProof/>
        </w:rPr>
        <w:instrText xml:space="preserve"> REF _Ref110516187 \h </w:instrText>
      </w:r>
      <w:r w:rsidR="00AC35DC">
        <w:rPr>
          <w:rFonts w:asciiTheme="minorHAnsi" w:hAnsiTheme="minorHAnsi" w:cstheme="minorHAnsi"/>
          <w:noProof/>
        </w:rPr>
      </w:r>
      <w:r w:rsidR="00AC35DC">
        <w:rPr>
          <w:rFonts w:asciiTheme="minorHAnsi" w:hAnsiTheme="minorHAnsi" w:cstheme="minorHAnsi"/>
          <w:noProof/>
        </w:rPr>
        <w:fldChar w:fldCharType="separate"/>
      </w:r>
      <w:r w:rsidR="00AC35DC" w:rsidRPr="00BD6FD0">
        <w:rPr>
          <w:rFonts w:asciiTheme="minorHAnsi" w:hAnsiTheme="minorHAnsi" w:cstheme="minorHAnsi"/>
        </w:rPr>
        <w:t xml:space="preserve">Excerpt </w:t>
      </w:r>
      <w:r w:rsidR="00AC35DC">
        <w:rPr>
          <w:rFonts w:asciiTheme="minorHAnsi" w:hAnsiTheme="minorHAnsi" w:cstheme="minorHAnsi"/>
          <w:noProof/>
        </w:rPr>
        <w:t>1</w:t>
      </w:r>
      <w:r w:rsidR="00AC35DC">
        <w:rPr>
          <w:rFonts w:asciiTheme="minorHAnsi" w:hAnsiTheme="minorHAnsi" w:cstheme="minorHAnsi"/>
          <w:noProof/>
        </w:rPr>
        <w:fldChar w:fldCharType="end"/>
      </w:r>
      <w:r w:rsidR="00DC4AD4">
        <w:rPr>
          <w:rFonts w:asciiTheme="minorHAnsi" w:hAnsiTheme="minorHAnsi" w:cstheme="minorHAnsi"/>
          <w:noProof/>
        </w:rPr>
        <w:t xml:space="preserve"> will not be met. We end up having a RedCap UE </w:t>
      </w:r>
      <w:r w:rsidR="0033258B">
        <w:rPr>
          <w:rFonts w:asciiTheme="minorHAnsi" w:hAnsiTheme="minorHAnsi" w:cstheme="minorHAnsi"/>
          <w:noProof/>
        </w:rPr>
        <w:t xml:space="preserve">operating </w:t>
      </w:r>
      <w:r w:rsidR="00DC4AD4">
        <w:rPr>
          <w:rFonts w:asciiTheme="minorHAnsi" w:hAnsiTheme="minorHAnsi" w:cstheme="minorHAnsi"/>
          <w:noProof/>
        </w:rPr>
        <w:t>in connected mode in an NR cell that doesn’t support RedCap operation.</w:t>
      </w:r>
      <w:r w:rsidR="00697D36">
        <w:rPr>
          <w:rFonts w:asciiTheme="minorHAnsi" w:hAnsiTheme="minorHAnsi" w:cstheme="minorHAnsi"/>
          <w:noProof/>
        </w:rPr>
        <w:t xml:space="preserve"> Once the RedCap UE enters connected mode in a</w:t>
      </w:r>
      <w:r w:rsidR="0033073B">
        <w:rPr>
          <w:rFonts w:asciiTheme="minorHAnsi" w:hAnsiTheme="minorHAnsi" w:cstheme="minorHAnsi"/>
          <w:noProof/>
        </w:rPr>
        <w:t>n NR</w:t>
      </w:r>
      <w:r w:rsidR="00697D36">
        <w:rPr>
          <w:rFonts w:asciiTheme="minorHAnsi" w:hAnsiTheme="minorHAnsi" w:cstheme="minorHAnsi"/>
          <w:noProof/>
        </w:rPr>
        <w:t xml:space="preserve"> cell that doesn’t support RedCap operation, there exists no way in the current specification to trigger re-establishment.</w:t>
      </w:r>
    </w:p>
    <w:p w14:paraId="2EE14519" w14:textId="4C04EEE6" w:rsidR="003D0607" w:rsidRPr="00A4419B" w:rsidRDefault="003D0607" w:rsidP="00B14EFF">
      <w:pPr>
        <w:rPr>
          <w:rFonts w:asciiTheme="minorHAnsi" w:hAnsiTheme="minorHAnsi" w:cstheme="minorHAnsi"/>
          <w:b/>
          <w:bCs/>
          <w:noProof/>
        </w:rPr>
      </w:pPr>
      <w:r w:rsidRPr="00A4419B">
        <w:rPr>
          <w:rFonts w:asciiTheme="minorHAnsi" w:hAnsiTheme="minorHAnsi" w:cstheme="minorHAnsi"/>
          <w:b/>
          <w:bCs/>
          <w:noProof/>
        </w:rPr>
        <w:t>Observation 1: If SIB1 isn’t included in the handover message from LTE, a RedCap UE will not trigger re-establishment if the target NR cell does not support RedCap.</w:t>
      </w:r>
    </w:p>
    <w:p w14:paraId="1FBEA177" w14:textId="56F4315F" w:rsidR="003D0607" w:rsidRDefault="003D0607" w:rsidP="00B14EFF">
      <w:pPr>
        <w:rPr>
          <w:rFonts w:asciiTheme="minorHAnsi" w:hAnsiTheme="minorHAnsi" w:cstheme="minorHAnsi"/>
          <w:noProof/>
        </w:rPr>
      </w:pPr>
      <w:r>
        <w:rPr>
          <w:rFonts w:asciiTheme="minorHAnsi" w:hAnsiTheme="minorHAnsi" w:cstheme="minorHAnsi"/>
          <w:noProof/>
        </w:rPr>
        <w:t xml:space="preserve">Given that we have agreed </w:t>
      </w:r>
      <w:r w:rsidR="00A4419B">
        <w:rPr>
          <w:rFonts w:asciiTheme="minorHAnsi" w:hAnsiTheme="minorHAnsi" w:cstheme="minorHAnsi"/>
          <w:noProof/>
        </w:rPr>
        <w:t xml:space="preserve">on expected RedCap UE behaviour (i.e. to trigger re-establishment), the simplest way to implement our agreement is to </w:t>
      </w:r>
      <w:r w:rsidR="00534892">
        <w:rPr>
          <w:rFonts w:asciiTheme="minorHAnsi" w:hAnsiTheme="minorHAnsi" w:cstheme="minorHAnsi"/>
          <w:noProof/>
        </w:rPr>
        <w:t xml:space="preserve">ensure that </w:t>
      </w:r>
      <w:r w:rsidR="00A4419B">
        <w:rPr>
          <w:rFonts w:asciiTheme="minorHAnsi" w:hAnsiTheme="minorHAnsi" w:cstheme="minorHAnsi"/>
          <w:noProof/>
        </w:rPr>
        <w:t>a RedCap-supporting NR cell always include</w:t>
      </w:r>
      <w:r w:rsidR="00534892">
        <w:rPr>
          <w:rFonts w:asciiTheme="minorHAnsi" w:hAnsiTheme="minorHAnsi" w:cstheme="minorHAnsi"/>
          <w:noProof/>
        </w:rPr>
        <w:t>s</w:t>
      </w:r>
      <w:r w:rsidR="00A4419B">
        <w:rPr>
          <w:rFonts w:asciiTheme="minorHAnsi" w:hAnsiTheme="minorHAnsi" w:cstheme="minorHAnsi"/>
          <w:noProof/>
        </w:rPr>
        <w:t xml:space="preserve"> SIB1 in the </w:t>
      </w:r>
      <w:r w:rsidR="00A4419B" w:rsidRPr="00A4419B">
        <w:rPr>
          <w:rFonts w:asciiTheme="minorHAnsi" w:hAnsiTheme="minorHAnsi" w:cstheme="minorHAnsi"/>
          <w:i/>
          <w:iCs/>
          <w:noProof/>
        </w:rPr>
        <w:t>RRC-Reconfiguration</w:t>
      </w:r>
      <w:r w:rsidR="00A4419B">
        <w:rPr>
          <w:rFonts w:asciiTheme="minorHAnsi" w:hAnsiTheme="minorHAnsi" w:cstheme="minorHAnsi"/>
          <w:noProof/>
        </w:rPr>
        <w:t xml:space="preserve"> message. </w:t>
      </w:r>
      <w:r w:rsidR="00D401A3">
        <w:rPr>
          <w:rFonts w:asciiTheme="minorHAnsi" w:hAnsiTheme="minorHAnsi" w:cstheme="minorHAnsi"/>
          <w:noProof/>
        </w:rPr>
        <w:t xml:space="preserve">By this token, </w:t>
      </w:r>
      <w:r w:rsidR="00A4419B">
        <w:rPr>
          <w:rFonts w:asciiTheme="minorHAnsi" w:hAnsiTheme="minorHAnsi" w:cstheme="minorHAnsi"/>
          <w:noProof/>
        </w:rPr>
        <w:t>the RedCap UE would know that the target cell doesn’t support RedCap</w:t>
      </w:r>
      <w:r w:rsidR="00700C1F">
        <w:rPr>
          <w:rFonts w:asciiTheme="minorHAnsi" w:hAnsiTheme="minorHAnsi" w:cstheme="minorHAnsi"/>
          <w:noProof/>
        </w:rPr>
        <w:t xml:space="preserve"> and can trigger re-establishment</w:t>
      </w:r>
      <w:r w:rsidR="00CA4D9B">
        <w:rPr>
          <w:rFonts w:asciiTheme="minorHAnsi" w:hAnsiTheme="minorHAnsi" w:cstheme="minorHAnsi"/>
          <w:noProof/>
        </w:rPr>
        <w:t xml:space="preserve"> if SIB1 is absent from the handover message</w:t>
      </w:r>
      <w:r w:rsidR="00700C1F">
        <w:rPr>
          <w:rFonts w:asciiTheme="minorHAnsi" w:hAnsiTheme="minorHAnsi" w:cstheme="minorHAnsi"/>
          <w:noProof/>
        </w:rPr>
        <w:t>.</w:t>
      </w:r>
    </w:p>
    <w:p w14:paraId="4725C166" w14:textId="3B6C1032" w:rsidR="00700C1F" w:rsidRDefault="00700C1F" w:rsidP="00B14EFF">
      <w:pPr>
        <w:rPr>
          <w:rFonts w:asciiTheme="minorHAnsi" w:hAnsiTheme="minorHAnsi" w:cstheme="minorHAnsi"/>
          <w:b/>
          <w:bCs/>
          <w:noProof/>
        </w:rPr>
      </w:pPr>
      <w:r w:rsidRPr="007B5C6E">
        <w:rPr>
          <w:rFonts w:asciiTheme="minorHAnsi" w:hAnsiTheme="minorHAnsi" w:cstheme="minorHAnsi"/>
          <w:b/>
          <w:bCs/>
          <w:noProof/>
        </w:rPr>
        <w:t xml:space="preserve">Proposal 1: If target NR cell’s SIB1 is not </w:t>
      </w:r>
      <w:r w:rsidR="002F14DA">
        <w:rPr>
          <w:rFonts w:asciiTheme="minorHAnsi" w:hAnsiTheme="minorHAnsi" w:cstheme="minorHAnsi"/>
          <w:b/>
          <w:bCs/>
          <w:noProof/>
        </w:rPr>
        <w:t xml:space="preserve">included </w:t>
      </w:r>
      <w:r w:rsidRPr="007B5C6E">
        <w:rPr>
          <w:rFonts w:asciiTheme="minorHAnsi" w:hAnsiTheme="minorHAnsi" w:cstheme="minorHAnsi"/>
          <w:b/>
          <w:bCs/>
          <w:noProof/>
        </w:rPr>
        <w:t xml:space="preserve">in the </w:t>
      </w:r>
      <w:r w:rsidR="00B731D4" w:rsidRPr="00B731D4">
        <w:rPr>
          <w:rFonts w:asciiTheme="minorHAnsi" w:hAnsiTheme="minorHAnsi" w:cstheme="minorHAnsi"/>
          <w:b/>
          <w:bCs/>
          <w:noProof/>
        </w:rPr>
        <w:t>handover</w:t>
      </w:r>
      <w:r w:rsidR="00B731D4">
        <w:rPr>
          <w:rFonts w:asciiTheme="minorHAnsi" w:hAnsiTheme="minorHAnsi" w:cstheme="minorHAnsi"/>
          <w:b/>
          <w:bCs/>
          <w:i/>
          <w:iCs/>
          <w:noProof/>
        </w:rPr>
        <w:t xml:space="preserve"> </w:t>
      </w:r>
      <w:r w:rsidRPr="007B5C6E">
        <w:rPr>
          <w:rFonts w:asciiTheme="minorHAnsi" w:hAnsiTheme="minorHAnsi" w:cstheme="minorHAnsi"/>
          <w:b/>
          <w:bCs/>
          <w:noProof/>
        </w:rPr>
        <w:t>message, a RedCap UE triggers the RRC re-establishment procedure.</w:t>
      </w:r>
    </w:p>
    <w:p w14:paraId="5F089F89" w14:textId="378ABAC7" w:rsidR="00C24161" w:rsidRDefault="00C24161" w:rsidP="00B14EFF">
      <w:pPr>
        <w:rPr>
          <w:rFonts w:asciiTheme="minorHAnsi" w:hAnsiTheme="minorHAnsi" w:cstheme="minorHAnsi"/>
          <w:b/>
          <w:bCs/>
          <w:noProof/>
        </w:rPr>
      </w:pPr>
      <w:r>
        <w:rPr>
          <w:noProof/>
        </w:rPr>
        <w:lastRenderedPageBreak/>
        <mc:AlternateContent>
          <mc:Choice Requires="wps">
            <w:drawing>
              <wp:anchor distT="0" distB="0" distL="114300" distR="114300" simplePos="0" relativeHeight="251696128" behindDoc="0" locked="0" layoutInCell="1" allowOverlap="1" wp14:anchorId="6DDA3C0A" wp14:editId="602C4626">
                <wp:simplePos x="0" y="0"/>
                <wp:positionH relativeFrom="margin">
                  <wp:align>center</wp:align>
                </wp:positionH>
                <wp:positionV relativeFrom="paragraph">
                  <wp:posOffset>1913255</wp:posOffset>
                </wp:positionV>
                <wp:extent cx="6048375" cy="635"/>
                <wp:effectExtent l="0" t="0" r="9525" b="0"/>
                <wp:wrapSquare wrapText="bothSides"/>
                <wp:docPr id="3" name="Text Box 3"/>
                <wp:cNvGraphicFramePr/>
                <a:graphic xmlns:a="http://schemas.openxmlformats.org/drawingml/2006/main">
                  <a:graphicData uri="http://schemas.microsoft.com/office/word/2010/wordprocessingShape">
                    <wps:wsp>
                      <wps:cNvSpPr txBox="1"/>
                      <wps:spPr>
                        <a:xfrm>
                          <a:off x="0" y="0"/>
                          <a:ext cx="6048375" cy="635"/>
                        </a:xfrm>
                        <a:prstGeom prst="rect">
                          <a:avLst/>
                        </a:prstGeom>
                        <a:solidFill>
                          <a:prstClr val="white"/>
                        </a:solidFill>
                        <a:ln>
                          <a:noFill/>
                        </a:ln>
                      </wps:spPr>
                      <wps:txbx>
                        <w:txbxContent>
                          <w:p w14:paraId="543DC943" w14:textId="48722882" w:rsidR="00C24161" w:rsidRPr="00C24161" w:rsidRDefault="00C24161" w:rsidP="00C24161">
                            <w:pPr>
                              <w:pStyle w:val="Caption"/>
                              <w:jc w:val="center"/>
                              <w:rPr>
                                <w:rFonts w:asciiTheme="minorHAnsi" w:hAnsiTheme="minorHAnsi" w:cstheme="minorHAnsi"/>
                                <w:noProof/>
                              </w:rPr>
                            </w:pPr>
                            <w:bookmarkStart w:id="34" w:name="_Ref111008770"/>
                            <w:r w:rsidRPr="00C24161">
                              <w:rPr>
                                <w:rFonts w:asciiTheme="minorHAnsi" w:hAnsiTheme="minorHAnsi" w:cstheme="minorHAnsi"/>
                              </w:rPr>
                              <w:t xml:space="preserve">Excerpt </w:t>
                            </w:r>
                            <w:r w:rsidRPr="00C24161">
                              <w:rPr>
                                <w:rFonts w:asciiTheme="minorHAnsi" w:hAnsiTheme="minorHAnsi" w:cstheme="minorHAnsi"/>
                              </w:rPr>
                              <w:fldChar w:fldCharType="begin"/>
                            </w:r>
                            <w:r w:rsidRPr="00C24161">
                              <w:rPr>
                                <w:rFonts w:asciiTheme="minorHAnsi" w:hAnsiTheme="minorHAnsi" w:cstheme="minorHAnsi"/>
                              </w:rPr>
                              <w:instrText xml:space="preserve"> SEQ Excerpt \* ARABIC </w:instrText>
                            </w:r>
                            <w:r w:rsidRPr="00C24161">
                              <w:rPr>
                                <w:rFonts w:asciiTheme="minorHAnsi" w:hAnsiTheme="minorHAnsi" w:cstheme="minorHAnsi"/>
                              </w:rPr>
                              <w:fldChar w:fldCharType="separate"/>
                            </w:r>
                            <w:r w:rsidRPr="00C24161">
                              <w:rPr>
                                <w:rFonts w:asciiTheme="minorHAnsi" w:hAnsiTheme="minorHAnsi" w:cstheme="minorHAnsi"/>
                                <w:noProof/>
                              </w:rPr>
                              <w:t>3</w:t>
                            </w:r>
                            <w:r w:rsidRPr="00C24161">
                              <w:rPr>
                                <w:rFonts w:asciiTheme="minorHAnsi" w:hAnsiTheme="minorHAnsi" w:cstheme="minorHAnsi"/>
                              </w:rPr>
                              <w:fldChar w:fldCharType="end"/>
                            </w:r>
                            <w:bookmarkEnd w:id="34"/>
                            <w:r w:rsidRPr="00C24161">
                              <w:rPr>
                                <w:rFonts w:asciiTheme="minorHAnsi" w:hAnsiTheme="minorHAnsi" w:cstheme="minorHAnsi"/>
                              </w:rPr>
                              <w:t>: Barring check on SIB1 reception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DDA3C0A" id="Text Box 3" o:spid="_x0000_s1031" type="#_x0000_t202" style="position:absolute;left:0;text-align:left;margin-left:0;margin-top:150.65pt;width:476.25pt;height:.05pt;z-index:25169612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" stroked="f">
                <v:textbox style="mso-fit-shape-to-text:t" inset="0,0,0,0">
                  <w:txbxContent>
                    <w:p w14:paraId="543DC943" w14:textId="48722882" w:rsidR="00C24161" w:rsidRPr="00C24161" w:rsidRDefault="00C24161" w:rsidP="00C24161">
                      <w:pPr>
                        <w:pStyle w:val="Caption"/>
                        <w:jc w:val="center"/>
                        <w:rPr>
                          <w:rFonts w:asciiTheme="minorHAnsi" w:hAnsiTheme="minorHAnsi" w:cstheme="minorHAnsi"/>
                          <w:noProof/>
                        </w:rPr>
                      </w:pPr>
                      <w:bookmarkStart w:id="35" w:name="_Ref111008770"/>
                      <w:r w:rsidRPr="00C24161">
                        <w:rPr>
                          <w:rFonts w:asciiTheme="minorHAnsi" w:hAnsiTheme="minorHAnsi" w:cstheme="minorHAnsi"/>
                        </w:rPr>
                        <w:t xml:space="preserve">Excerpt </w:t>
                      </w:r>
                      <w:r w:rsidRPr="00C24161">
                        <w:rPr>
                          <w:rFonts w:asciiTheme="minorHAnsi" w:hAnsiTheme="minorHAnsi" w:cstheme="minorHAnsi"/>
                        </w:rPr>
                        <w:fldChar w:fldCharType="begin"/>
                      </w:r>
                      <w:r w:rsidRPr="00C24161">
                        <w:rPr>
                          <w:rFonts w:asciiTheme="minorHAnsi" w:hAnsiTheme="minorHAnsi" w:cstheme="minorHAnsi"/>
                        </w:rPr>
                        <w:instrText xml:space="preserve"> SEQ Excerpt \* ARABIC </w:instrText>
                      </w:r>
                      <w:r w:rsidRPr="00C24161">
                        <w:rPr>
                          <w:rFonts w:asciiTheme="minorHAnsi" w:hAnsiTheme="minorHAnsi" w:cstheme="minorHAnsi"/>
                        </w:rPr>
                        <w:fldChar w:fldCharType="separate"/>
                      </w:r>
                      <w:r w:rsidRPr="00C24161">
                        <w:rPr>
                          <w:rFonts w:asciiTheme="minorHAnsi" w:hAnsiTheme="minorHAnsi" w:cstheme="minorHAnsi"/>
                          <w:noProof/>
                        </w:rPr>
                        <w:t>3</w:t>
                      </w:r>
                      <w:r w:rsidRPr="00C24161">
                        <w:rPr>
                          <w:rFonts w:asciiTheme="minorHAnsi" w:hAnsiTheme="minorHAnsi" w:cstheme="minorHAnsi"/>
                        </w:rPr>
                        <w:fldChar w:fldCharType="end"/>
                      </w:r>
                      <w:bookmarkEnd w:id="35"/>
                      <w:r w:rsidRPr="00C24161">
                        <w:rPr>
                          <w:rFonts w:asciiTheme="minorHAnsi" w:hAnsiTheme="minorHAnsi" w:cstheme="minorHAnsi"/>
                        </w:rPr>
                        <w:t>: Barring check on SIB1 reception</w:t>
                      </w:r>
                    </w:p>
                  </w:txbxContent>
                </v:textbox>
                <w10:wrap type="square" anchorx="margin"/>
              </v:shape>
            </w:pict>
          </mc:Fallback>
        </mc:AlternateContent>
      </w:r>
      <w:r w:rsidRPr="00237D99">
        <w:rPr>
          <w:rFonts w:asciiTheme="minorHAnsi" w:hAnsiTheme="minorHAnsi" w:cstheme="minorHAnsi"/>
          <w:noProof/>
        </w:rPr>
        <mc:AlternateContent>
          <mc:Choice Requires="wps">
            <w:drawing>
              <wp:anchor distT="45720" distB="45720" distL="114300" distR="114300" simplePos="0" relativeHeight="251694080" behindDoc="0" locked="0" layoutInCell="1" allowOverlap="1" wp14:anchorId="2871C476" wp14:editId="54C7EFF1">
                <wp:simplePos x="0" y="0"/>
                <wp:positionH relativeFrom="margin">
                  <wp:align>center</wp:align>
                </wp:positionH>
                <wp:positionV relativeFrom="paragraph">
                  <wp:posOffset>295910</wp:posOffset>
                </wp:positionV>
                <wp:extent cx="6048375" cy="1603375"/>
                <wp:effectExtent l="0" t="0" r="28575" b="1587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603375"/>
                        </a:xfrm>
                        <a:prstGeom prst="rect">
                          <a:avLst/>
                        </a:prstGeom>
                        <a:solidFill>
                          <a:srgbClr val="FFFFFF"/>
                        </a:solidFill>
                        <a:ln w="9525">
                          <a:solidFill>
                            <a:srgbClr val="000000"/>
                          </a:solidFill>
                          <a:miter lim="800000"/>
                          <a:headEnd/>
                          <a:tailEnd/>
                        </a:ln>
                      </wps:spPr>
                      <wps:txbx>
                        <w:txbxContent>
                          <w:p w14:paraId="53AD92BE" w14:textId="77777777" w:rsidR="00C24161" w:rsidRPr="00C24161" w:rsidRDefault="00C24161" w:rsidP="00C24161">
                            <w:pPr>
                              <w:keepNext/>
                              <w:keepLines/>
                              <w:spacing w:before="120"/>
                              <w:ind w:left="1701" w:hanging="1701"/>
                              <w:jc w:val="left"/>
                              <w:outlineLvl w:val="4"/>
                              <w:rPr>
                                <w:rFonts w:eastAsia="MS Mincho"/>
                                <w:sz w:val="18"/>
                                <w:szCs w:val="16"/>
                                <w:lang w:eastAsia="ja-JP"/>
                              </w:rPr>
                            </w:pPr>
                            <w:bookmarkStart w:id="36" w:name="_Toc60776719"/>
                            <w:bookmarkStart w:id="37" w:name="_Toc100929510"/>
                            <w:r w:rsidRPr="00C24161">
                              <w:rPr>
                                <w:rFonts w:eastAsia="MS Mincho"/>
                                <w:sz w:val="18"/>
                                <w:szCs w:val="16"/>
                                <w:lang w:eastAsia="ja-JP"/>
                              </w:rPr>
                              <w:t>5.2.2.4.2</w:t>
                            </w:r>
                            <w:r w:rsidRPr="00C24161">
                              <w:rPr>
                                <w:rFonts w:eastAsia="MS Mincho"/>
                                <w:sz w:val="18"/>
                                <w:szCs w:val="16"/>
                                <w:lang w:eastAsia="ja-JP"/>
                              </w:rPr>
                              <w:tab/>
                              <w:t xml:space="preserve">Actions upon reception of the </w:t>
                            </w:r>
                            <w:r w:rsidRPr="00C24161">
                              <w:rPr>
                                <w:rFonts w:eastAsia="MS Mincho"/>
                                <w:i/>
                                <w:sz w:val="18"/>
                                <w:szCs w:val="16"/>
                                <w:lang w:eastAsia="ja-JP"/>
                              </w:rPr>
                              <w:t>SIB1</w:t>
                            </w:r>
                            <w:bookmarkEnd w:id="36"/>
                            <w:bookmarkEnd w:id="37"/>
                          </w:p>
                          <w:p w14:paraId="44E36CD2" w14:textId="77777777" w:rsidR="00C24161" w:rsidRPr="00C24161" w:rsidRDefault="00C24161" w:rsidP="00C24161">
                            <w:pPr>
                              <w:jc w:val="left"/>
                              <w:rPr>
                                <w:rFonts w:ascii="Times New Roman" w:eastAsia="MS Mincho" w:hAnsi="Times New Roman"/>
                                <w:sz w:val="16"/>
                                <w:szCs w:val="16"/>
                                <w:lang w:eastAsia="ja-JP"/>
                              </w:rPr>
                            </w:pPr>
                            <w:r w:rsidRPr="00C24161">
                              <w:rPr>
                                <w:rFonts w:ascii="Times New Roman" w:hAnsi="Times New Roman"/>
                                <w:sz w:val="16"/>
                                <w:szCs w:val="16"/>
                                <w:lang w:eastAsia="ja-JP"/>
                              </w:rPr>
                              <w:t xml:space="preserve">Upon receiving the </w:t>
                            </w:r>
                            <w:r w:rsidRPr="00C24161">
                              <w:rPr>
                                <w:rFonts w:ascii="Times New Roman" w:hAnsi="Times New Roman"/>
                                <w:i/>
                                <w:sz w:val="16"/>
                                <w:szCs w:val="16"/>
                                <w:lang w:eastAsia="ja-JP"/>
                              </w:rPr>
                              <w:t>SIB1</w:t>
                            </w:r>
                            <w:r w:rsidRPr="00C24161">
                              <w:rPr>
                                <w:rFonts w:ascii="Times New Roman" w:hAnsi="Times New Roman"/>
                                <w:sz w:val="16"/>
                                <w:szCs w:val="16"/>
                                <w:lang w:eastAsia="ja-JP"/>
                              </w:rPr>
                              <w:t xml:space="preserve"> the UE shall:</w:t>
                            </w:r>
                          </w:p>
                          <w:p w14:paraId="63D2A069" w14:textId="77777777" w:rsidR="00C24161" w:rsidRPr="00C24161" w:rsidRDefault="00C24161" w:rsidP="00C24161">
                            <w:pPr>
                              <w:ind w:left="568" w:hanging="284"/>
                              <w:jc w:val="left"/>
                              <w:rPr>
                                <w:rFonts w:ascii="Times New Roman" w:hAnsi="Times New Roman"/>
                                <w:sz w:val="16"/>
                                <w:szCs w:val="16"/>
                                <w:lang w:eastAsia="ja-JP"/>
                              </w:rPr>
                            </w:pPr>
                            <w:r w:rsidRPr="00C24161">
                              <w:rPr>
                                <w:rFonts w:ascii="Times New Roman" w:hAnsi="Times New Roman"/>
                                <w:sz w:val="16"/>
                                <w:szCs w:val="16"/>
                                <w:lang w:eastAsia="ja-JP"/>
                              </w:rPr>
                              <w:t>1&gt;</w:t>
                            </w:r>
                            <w:r w:rsidRPr="00C24161">
                              <w:rPr>
                                <w:rFonts w:ascii="Times New Roman" w:hAnsi="Times New Roman"/>
                                <w:sz w:val="16"/>
                                <w:szCs w:val="16"/>
                                <w:lang w:eastAsia="ja-JP"/>
                              </w:rPr>
                              <w:tab/>
                              <w:t xml:space="preserve">store the acquired </w:t>
                            </w:r>
                            <w:proofErr w:type="gramStart"/>
                            <w:r w:rsidRPr="00C24161">
                              <w:rPr>
                                <w:rFonts w:ascii="Times New Roman" w:hAnsi="Times New Roman"/>
                                <w:i/>
                                <w:sz w:val="16"/>
                                <w:szCs w:val="16"/>
                                <w:lang w:eastAsia="ja-JP"/>
                              </w:rPr>
                              <w:t>SIB1</w:t>
                            </w:r>
                            <w:r w:rsidRPr="00C24161">
                              <w:rPr>
                                <w:rFonts w:ascii="Times New Roman" w:hAnsi="Times New Roman"/>
                                <w:sz w:val="16"/>
                                <w:szCs w:val="16"/>
                                <w:lang w:eastAsia="ja-JP"/>
                              </w:rPr>
                              <w:t>;</w:t>
                            </w:r>
                            <w:proofErr w:type="gramEnd"/>
                          </w:p>
                          <w:p w14:paraId="2260BA1B" w14:textId="77777777" w:rsidR="00C24161" w:rsidRPr="00C24161" w:rsidRDefault="00C24161" w:rsidP="00C24161">
                            <w:pPr>
                              <w:ind w:left="568" w:hanging="284"/>
                              <w:jc w:val="left"/>
                              <w:rPr>
                                <w:rFonts w:ascii="Times New Roman" w:hAnsi="Times New Roman"/>
                                <w:sz w:val="16"/>
                                <w:szCs w:val="16"/>
                                <w:lang w:eastAsia="ja-JP"/>
                              </w:rPr>
                            </w:pPr>
                            <w:r w:rsidRPr="00C24161">
                              <w:rPr>
                                <w:rFonts w:ascii="Times New Roman" w:hAnsi="Times New Roman"/>
                                <w:sz w:val="16"/>
                                <w:szCs w:val="16"/>
                                <w:lang w:eastAsia="ja-JP"/>
                              </w:rPr>
                              <w:t>1&gt;</w:t>
                            </w:r>
                            <w:r w:rsidRPr="00C24161">
                              <w:rPr>
                                <w:rFonts w:ascii="Times New Roman" w:hAnsi="Times New Roman"/>
                                <w:sz w:val="16"/>
                                <w:szCs w:val="16"/>
                                <w:lang w:eastAsia="ja-JP"/>
                              </w:rPr>
                              <w:tab/>
                            </w:r>
                            <w:r w:rsidRPr="00C24161">
                              <w:rPr>
                                <w:rFonts w:ascii="Times New Roman" w:hAnsi="Times New Roman"/>
                                <w:sz w:val="16"/>
                                <w:szCs w:val="16"/>
                                <w:highlight w:val="yellow"/>
                                <w:lang w:eastAsia="ja-JP"/>
                              </w:rPr>
                              <w:t xml:space="preserve">if the UE is a </w:t>
                            </w:r>
                            <w:proofErr w:type="spellStart"/>
                            <w:r w:rsidRPr="00C24161">
                              <w:rPr>
                                <w:rFonts w:ascii="Times New Roman" w:hAnsi="Times New Roman"/>
                                <w:sz w:val="16"/>
                                <w:szCs w:val="16"/>
                                <w:highlight w:val="yellow"/>
                                <w:lang w:eastAsia="ja-JP"/>
                              </w:rPr>
                              <w:t>RedCap</w:t>
                            </w:r>
                            <w:proofErr w:type="spellEnd"/>
                            <w:r w:rsidRPr="00C24161">
                              <w:rPr>
                                <w:rFonts w:ascii="Times New Roman" w:hAnsi="Times New Roman"/>
                                <w:sz w:val="16"/>
                                <w:szCs w:val="16"/>
                                <w:highlight w:val="yellow"/>
                                <w:lang w:eastAsia="ja-JP"/>
                              </w:rPr>
                              <w:t xml:space="preserve"> UE and it is in RRC_IDLE or in RRC_INACTIVE, or if the </w:t>
                            </w:r>
                            <w:proofErr w:type="spellStart"/>
                            <w:r w:rsidRPr="00C24161">
                              <w:rPr>
                                <w:rFonts w:ascii="Times New Roman" w:hAnsi="Times New Roman"/>
                                <w:sz w:val="16"/>
                                <w:szCs w:val="16"/>
                                <w:highlight w:val="yellow"/>
                                <w:lang w:eastAsia="ja-JP"/>
                              </w:rPr>
                              <w:t>RedCap</w:t>
                            </w:r>
                            <w:proofErr w:type="spellEnd"/>
                            <w:r w:rsidRPr="00C24161">
                              <w:rPr>
                                <w:rFonts w:ascii="Times New Roman" w:hAnsi="Times New Roman"/>
                                <w:sz w:val="16"/>
                                <w:szCs w:val="16"/>
                                <w:highlight w:val="yellow"/>
                                <w:lang w:eastAsia="ja-JP"/>
                              </w:rPr>
                              <w:t xml:space="preserve"> UE is in RRC_CONNECTED while </w:t>
                            </w:r>
                            <w:r w:rsidRPr="00C24161">
                              <w:rPr>
                                <w:rFonts w:ascii="Times New Roman" w:hAnsi="Times New Roman"/>
                                <w:i/>
                                <w:sz w:val="16"/>
                                <w:szCs w:val="16"/>
                                <w:highlight w:val="yellow"/>
                                <w:lang w:eastAsia="ja-JP"/>
                              </w:rPr>
                              <w:t>T311</w:t>
                            </w:r>
                            <w:r w:rsidRPr="00C24161">
                              <w:rPr>
                                <w:rFonts w:ascii="Times New Roman" w:hAnsi="Times New Roman"/>
                                <w:sz w:val="16"/>
                                <w:szCs w:val="16"/>
                                <w:highlight w:val="yellow"/>
                                <w:lang w:eastAsia="ja-JP"/>
                              </w:rPr>
                              <w:t xml:space="preserve"> is running</w:t>
                            </w:r>
                            <w:r w:rsidRPr="00C24161">
                              <w:rPr>
                                <w:rFonts w:ascii="Times New Roman" w:hAnsi="Times New Roman"/>
                                <w:sz w:val="16"/>
                                <w:szCs w:val="16"/>
                                <w:lang w:eastAsia="ja-JP"/>
                              </w:rPr>
                              <w:t>:</w:t>
                            </w:r>
                          </w:p>
                          <w:p w14:paraId="73D06F1A" w14:textId="77777777" w:rsidR="00C24161" w:rsidRPr="00C24161" w:rsidRDefault="00C24161" w:rsidP="00C24161">
                            <w:pPr>
                              <w:ind w:left="851" w:hanging="284"/>
                              <w:jc w:val="left"/>
                              <w:rPr>
                                <w:rFonts w:ascii="Times New Roman" w:hAnsi="Times New Roman"/>
                                <w:sz w:val="16"/>
                                <w:szCs w:val="16"/>
                                <w:lang w:eastAsia="ja-JP"/>
                              </w:rPr>
                            </w:pPr>
                            <w:r w:rsidRPr="00C24161">
                              <w:rPr>
                                <w:rFonts w:ascii="Times New Roman" w:hAnsi="Times New Roman"/>
                                <w:sz w:val="16"/>
                                <w:szCs w:val="16"/>
                                <w:lang w:eastAsia="ja-JP"/>
                              </w:rPr>
                              <w:t>2&gt;</w:t>
                            </w:r>
                            <w:r w:rsidRPr="00C24161">
                              <w:rPr>
                                <w:rFonts w:ascii="Times New Roman" w:hAnsi="Times New Roman"/>
                                <w:sz w:val="16"/>
                                <w:szCs w:val="16"/>
                                <w:lang w:eastAsia="ja-JP"/>
                              </w:rPr>
                              <w:tab/>
                            </w:r>
                            <w:r w:rsidRPr="00C24161">
                              <w:rPr>
                                <w:rFonts w:ascii="Times New Roman" w:hAnsi="Times New Roman"/>
                                <w:iCs/>
                                <w:sz w:val="16"/>
                                <w:szCs w:val="16"/>
                                <w:lang w:eastAsia="ja-JP"/>
                              </w:rPr>
                              <w:t>if</w:t>
                            </w:r>
                            <w:r w:rsidRPr="00C24161">
                              <w:rPr>
                                <w:rFonts w:ascii="Times New Roman" w:hAnsi="Times New Roman"/>
                                <w:i/>
                                <w:sz w:val="16"/>
                                <w:szCs w:val="16"/>
                                <w:lang w:eastAsia="ja-JP"/>
                              </w:rPr>
                              <w:t xml:space="preserve"> </w:t>
                            </w:r>
                            <w:proofErr w:type="spellStart"/>
                            <w:r w:rsidRPr="00C24161">
                              <w:rPr>
                                <w:rFonts w:ascii="Times New Roman" w:hAnsi="Times New Roman"/>
                                <w:i/>
                                <w:sz w:val="16"/>
                                <w:szCs w:val="16"/>
                                <w:lang w:eastAsia="ja-JP"/>
                              </w:rPr>
                              <w:t>intraFreqReselectionRedCap</w:t>
                            </w:r>
                            <w:proofErr w:type="spellEnd"/>
                            <w:r w:rsidRPr="00C24161">
                              <w:rPr>
                                <w:rFonts w:ascii="Times New Roman" w:hAnsi="Times New Roman"/>
                                <w:sz w:val="16"/>
                                <w:szCs w:val="16"/>
                                <w:lang w:eastAsia="ja-JP"/>
                              </w:rPr>
                              <w:t xml:space="preserve"> is not present in </w:t>
                            </w:r>
                            <w:r w:rsidRPr="00C24161">
                              <w:rPr>
                                <w:rFonts w:ascii="Times New Roman" w:hAnsi="Times New Roman"/>
                                <w:i/>
                                <w:iCs/>
                                <w:sz w:val="16"/>
                                <w:szCs w:val="16"/>
                                <w:lang w:eastAsia="ja-JP"/>
                              </w:rPr>
                              <w:t>SIB1</w:t>
                            </w:r>
                            <w:r w:rsidRPr="00C24161">
                              <w:rPr>
                                <w:rFonts w:ascii="Times New Roman" w:hAnsi="Times New Roman"/>
                                <w:sz w:val="16"/>
                                <w:szCs w:val="16"/>
                                <w:lang w:eastAsia="ja-JP"/>
                              </w:rPr>
                              <w:t>:</w:t>
                            </w:r>
                          </w:p>
                          <w:p w14:paraId="1E433BB9" w14:textId="77777777" w:rsidR="00C24161" w:rsidRPr="00C24161" w:rsidRDefault="00C24161" w:rsidP="00C24161">
                            <w:pPr>
                              <w:ind w:left="1135" w:hanging="284"/>
                              <w:jc w:val="left"/>
                              <w:rPr>
                                <w:rFonts w:ascii="Times New Roman" w:hAnsi="Times New Roman"/>
                                <w:sz w:val="16"/>
                                <w:szCs w:val="16"/>
                                <w:lang w:eastAsia="ja-JP"/>
                              </w:rPr>
                            </w:pPr>
                            <w:r w:rsidRPr="00C24161">
                              <w:rPr>
                                <w:rFonts w:ascii="Times New Roman" w:hAnsi="Times New Roman"/>
                                <w:sz w:val="16"/>
                                <w:szCs w:val="16"/>
                                <w:lang w:eastAsia="ja-JP"/>
                              </w:rPr>
                              <w:t>3&gt;</w:t>
                            </w:r>
                            <w:r w:rsidRPr="00C24161">
                              <w:rPr>
                                <w:rFonts w:ascii="Times New Roman" w:hAnsi="Times New Roman"/>
                                <w:sz w:val="16"/>
                                <w:szCs w:val="16"/>
                                <w:lang w:eastAsia="ja-JP"/>
                              </w:rPr>
                              <w:tab/>
                              <w:t>consider the cell as barred in accordance with TS 38.304 [20</w:t>
                            </w:r>
                            <w:proofErr w:type="gramStart"/>
                            <w:r w:rsidRPr="00C24161">
                              <w:rPr>
                                <w:rFonts w:ascii="Times New Roman" w:hAnsi="Times New Roman"/>
                                <w:sz w:val="16"/>
                                <w:szCs w:val="16"/>
                                <w:lang w:eastAsia="ja-JP"/>
                              </w:rPr>
                              <w:t>];</w:t>
                            </w:r>
                            <w:proofErr w:type="gramEnd"/>
                          </w:p>
                          <w:p w14:paraId="15B8C242" w14:textId="77777777" w:rsidR="00C24161" w:rsidRPr="000820A3" w:rsidRDefault="00C24161" w:rsidP="00C24161">
                            <w:pPr>
                              <w:ind w:left="1418" w:hanging="284"/>
                              <w:jc w:val="left"/>
                              <w:rPr>
                                <w:rFonts w:ascii="Times New Roman" w:hAnsi="Times New Roman"/>
                                <w:sz w:val="16"/>
                                <w:szCs w:val="16"/>
                                <w:lang w:eastAsia="ja-JP"/>
                              </w:rPr>
                            </w:pPr>
                          </w:p>
                          <w:p w14:paraId="6C0120BC" w14:textId="77777777" w:rsidR="00C24161" w:rsidRPr="000820A3" w:rsidRDefault="00C24161" w:rsidP="00C24161">
                            <w:pPr>
                              <w:overflowPunct/>
                              <w:autoSpaceDE/>
                              <w:autoSpaceDN/>
                              <w:adjustRightInd/>
                              <w:jc w:val="left"/>
                              <w:textAlignment w:val="auto"/>
                              <w:rPr>
                                <w:rFonts w:ascii="Times New Roman" w:hAnsi="Times New Roman"/>
                                <w:sz w:val="12"/>
                                <w:szCs w:val="12"/>
                              </w:rPr>
                            </w:pPr>
                          </w:p>
                          <w:p w14:paraId="0251C66F" w14:textId="77777777" w:rsidR="00C24161" w:rsidRPr="000820A3" w:rsidRDefault="00C24161" w:rsidP="00C24161">
                            <w:pPr>
                              <w:rPr>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71C476" id="Text Box 1" o:spid="_x0000_s1032" type="#_x0000_t202" style="position:absolute;left:0;text-align:left;margin-left:0;margin-top:23.3pt;width:476.25pt;height:126.25pt;z-index:25169408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">
                <v:textbox>
                  <w:txbxContent>
                    <w:p w14:paraId="53AD92BE" w14:textId="77777777" w:rsidR="00C24161" w:rsidRPr="00C24161" w:rsidRDefault="00C24161" w:rsidP="00C24161">
                      <w:pPr>
                        <w:keepNext/>
                        <w:keepLines/>
                        <w:spacing w:before="120"/>
                        <w:ind w:left="1701" w:hanging="1701"/>
                        <w:jc w:val="left"/>
                        <w:outlineLvl w:val="4"/>
                        <w:rPr>
                          <w:rFonts w:eastAsia="MS Mincho"/>
                          <w:sz w:val="18"/>
                          <w:szCs w:val="16"/>
                          <w:lang w:eastAsia="ja-JP"/>
                        </w:rPr>
                      </w:pPr>
                      <w:bookmarkStart w:id="38" w:name="_Toc60776719"/>
                      <w:bookmarkStart w:id="39" w:name="_Toc100929510"/>
                      <w:r w:rsidRPr="00C24161">
                        <w:rPr>
                          <w:rFonts w:eastAsia="MS Mincho"/>
                          <w:sz w:val="18"/>
                          <w:szCs w:val="16"/>
                          <w:lang w:eastAsia="ja-JP"/>
                        </w:rPr>
                        <w:t>5.2.2.4.2</w:t>
                      </w:r>
                      <w:r w:rsidRPr="00C24161">
                        <w:rPr>
                          <w:rFonts w:eastAsia="MS Mincho"/>
                          <w:sz w:val="18"/>
                          <w:szCs w:val="16"/>
                          <w:lang w:eastAsia="ja-JP"/>
                        </w:rPr>
                        <w:tab/>
                        <w:t xml:space="preserve">Actions upon reception of the </w:t>
                      </w:r>
                      <w:r w:rsidRPr="00C24161">
                        <w:rPr>
                          <w:rFonts w:eastAsia="MS Mincho"/>
                          <w:i/>
                          <w:sz w:val="18"/>
                          <w:szCs w:val="16"/>
                          <w:lang w:eastAsia="ja-JP"/>
                        </w:rPr>
                        <w:t>SIB1</w:t>
                      </w:r>
                      <w:bookmarkEnd w:id="38"/>
                      <w:bookmarkEnd w:id="39"/>
                    </w:p>
                    <w:p w14:paraId="44E36CD2" w14:textId="77777777" w:rsidR="00C24161" w:rsidRPr="00C24161" w:rsidRDefault="00C24161" w:rsidP="00C24161">
                      <w:pPr>
                        <w:jc w:val="left"/>
                        <w:rPr>
                          <w:rFonts w:ascii="Times New Roman" w:eastAsia="MS Mincho" w:hAnsi="Times New Roman"/>
                          <w:sz w:val="16"/>
                          <w:szCs w:val="16"/>
                          <w:lang w:eastAsia="ja-JP"/>
                        </w:rPr>
                      </w:pPr>
                      <w:r w:rsidRPr="00C24161">
                        <w:rPr>
                          <w:rFonts w:ascii="Times New Roman" w:hAnsi="Times New Roman"/>
                          <w:sz w:val="16"/>
                          <w:szCs w:val="16"/>
                          <w:lang w:eastAsia="ja-JP"/>
                        </w:rPr>
                        <w:t xml:space="preserve">Upon receiving the </w:t>
                      </w:r>
                      <w:r w:rsidRPr="00C24161">
                        <w:rPr>
                          <w:rFonts w:ascii="Times New Roman" w:hAnsi="Times New Roman"/>
                          <w:i/>
                          <w:sz w:val="16"/>
                          <w:szCs w:val="16"/>
                          <w:lang w:eastAsia="ja-JP"/>
                        </w:rPr>
                        <w:t>SIB1</w:t>
                      </w:r>
                      <w:r w:rsidRPr="00C24161">
                        <w:rPr>
                          <w:rFonts w:ascii="Times New Roman" w:hAnsi="Times New Roman"/>
                          <w:sz w:val="16"/>
                          <w:szCs w:val="16"/>
                          <w:lang w:eastAsia="ja-JP"/>
                        </w:rPr>
                        <w:t xml:space="preserve"> the UE shall:</w:t>
                      </w:r>
                    </w:p>
                    <w:p w14:paraId="63D2A069" w14:textId="77777777" w:rsidR="00C24161" w:rsidRPr="00C24161" w:rsidRDefault="00C24161" w:rsidP="00C24161">
                      <w:pPr>
                        <w:ind w:left="568" w:hanging="284"/>
                        <w:jc w:val="left"/>
                        <w:rPr>
                          <w:rFonts w:ascii="Times New Roman" w:hAnsi="Times New Roman"/>
                          <w:sz w:val="16"/>
                          <w:szCs w:val="16"/>
                          <w:lang w:eastAsia="ja-JP"/>
                        </w:rPr>
                      </w:pPr>
                      <w:r w:rsidRPr="00C24161">
                        <w:rPr>
                          <w:rFonts w:ascii="Times New Roman" w:hAnsi="Times New Roman"/>
                          <w:sz w:val="16"/>
                          <w:szCs w:val="16"/>
                          <w:lang w:eastAsia="ja-JP"/>
                        </w:rPr>
                        <w:t>1&gt;</w:t>
                      </w:r>
                      <w:r w:rsidRPr="00C24161">
                        <w:rPr>
                          <w:rFonts w:ascii="Times New Roman" w:hAnsi="Times New Roman"/>
                          <w:sz w:val="16"/>
                          <w:szCs w:val="16"/>
                          <w:lang w:eastAsia="ja-JP"/>
                        </w:rPr>
                        <w:tab/>
                        <w:t xml:space="preserve">store the acquired </w:t>
                      </w:r>
                      <w:proofErr w:type="gramStart"/>
                      <w:r w:rsidRPr="00C24161">
                        <w:rPr>
                          <w:rFonts w:ascii="Times New Roman" w:hAnsi="Times New Roman"/>
                          <w:i/>
                          <w:sz w:val="16"/>
                          <w:szCs w:val="16"/>
                          <w:lang w:eastAsia="ja-JP"/>
                        </w:rPr>
                        <w:t>SIB1</w:t>
                      </w:r>
                      <w:r w:rsidRPr="00C24161">
                        <w:rPr>
                          <w:rFonts w:ascii="Times New Roman" w:hAnsi="Times New Roman"/>
                          <w:sz w:val="16"/>
                          <w:szCs w:val="16"/>
                          <w:lang w:eastAsia="ja-JP"/>
                        </w:rPr>
                        <w:t>;</w:t>
                      </w:r>
                      <w:proofErr w:type="gramEnd"/>
                    </w:p>
                    <w:p w14:paraId="2260BA1B" w14:textId="77777777" w:rsidR="00C24161" w:rsidRPr="00C24161" w:rsidRDefault="00C24161" w:rsidP="00C24161">
                      <w:pPr>
                        <w:ind w:left="568" w:hanging="284"/>
                        <w:jc w:val="left"/>
                        <w:rPr>
                          <w:rFonts w:ascii="Times New Roman" w:hAnsi="Times New Roman"/>
                          <w:sz w:val="16"/>
                          <w:szCs w:val="16"/>
                          <w:lang w:eastAsia="ja-JP"/>
                        </w:rPr>
                      </w:pPr>
                      <w:r w:rsidRPr="00C24161">
                        <w:rPr>
                          <w:rFonts w:ascii="Times New Roman" w:hAnsi="Times New Roman"/>
                          <w:sz w:val="16"/>
                          <w:szCs w:val="16"/>
                          <w:lang w:eastAsia="ja-JP"/>
                        </w:rPr>
                        <w:t>1&gt;</w:t>
                      </w:r>
                      <w:r w:rsidRPr="00C24161">
                        <w:rPr>
                          <w:rFonts w:ascii="Times New Roman" w:hAnsi="Times New Roman"/>
                          <w:sz w:val="16"/>
                          <w:szCs w:val="16"/>
                          <w:lang w:eastAsia="ja-JP"/>
                        </w:rPr>
                        <w:tab/>
                      </w:r>
                      <w:r w:rsidRPr="00C24161">
                        <w:rPr>
                          <w:rFonts w:ascii="Times New Roman" w:hAnsi="Times New Roman"/>
                          <w:sz w:val="16"/>
                          <w:szCs w:val="16"/>
                          <w:highlight w:val="yellow"/>
                          <w:lang w:eastAsia="ja-JP"/>
                        </w:rPr>
                        <w:t xml:space="preserve">if the UE is a </w:t>
                      </w:r>
                      <w:proofErr w:type="spellStart"/>
                      <w:r w:rsidRPr="00C24161">
                        <w:rPr>
                          <w:rFonts w:ascii="Times New Roman" w:hAnsi="Times New Roman"/>
                          <w:sz w:val="16"/>
                          <w:szCs w:val="16"/>
                          <w:highlight w:val="yellow"/>
                          <w:lang w:eastAsia="ja-JP"/>
                        </w:rPr>
                        <w:t>RedCap</w:t>
                      </w:r>
                      <w:proofErr w:type="spellEnd"/>
                      <w:r w:rsidRPr="00C24161">
                        <w:rPr>
                          <w:rFonts w:ascii="Times New Roman" w:hAnsi="Times New Roman"/>
                          <w:sz w:val="16"/>
                          <w:szCs w:val="16"/>
                          <w:highlight w:val="yellow"/>
                          <w:lang w:eastAsia="ja-JP"/>
                        </w:rPr>
                        <w:t xml:space="preserve"> UE and it is in RRC_IDLE or in RRC_INACTIVE, or if the </w:t>
                      </w:r>
                      <w:proofErr w:type="spellStart"/>
                      <w:r w:rsidRPr="00C24161">
                        <w:rPr>
                          <w:rFonts w:ascii="Times New Roman" w:hAnsi="Times New Roman"/>
                          <w:sz w:val="16"/>
                          <w:szCs w:val="16"/>
                          <w:highlight w:val="yellow"/>
                          <w:lang w:eastAsia="ja-JP"/>
                        </w:rPr>
                        <w:t>RedCap</w:t>
                      </w:r>
                      <w:proofErr w:type="spellEnd"/>
                      <w:r w:rsidRPr="00C24161">
                        <w:rPr>
                          <w:rFonts w:ascii="Times New Roman" w:hAnsi="Times New Roman"/>
                          <w:sz w:val="16"/>
                          <w:szCs w:val="16"/>
                          <w:highlight w:val="yellow"/>
                          <w:lang w:eastAsia="ja-JP"/>
                        </w:rPr>
                        <w:t xml:space="preserve"> UE is in RRC_CONNECTED while </w:t>
                      </w:r>
                      <w:r w:rsidRPr="00C24161">
                        <w:rPr>
                          <w:rFonts w:ascii="Times New Roman" w:hAnsi="Times New Roman"/>
                          <w:i/>
                          <w:sz w:val="16"/>
                          <w:szCs w:val="16"/>
                          <w:highlight w:val="yellow"/>
                          <w:lang w:eastAsia="ja-JP"/>
                        </w:rPr>
                        <w:t>T311</w:t>
                      </w:r>
                      <w:r w:rsidRPr="00C24161">
                        <w:rPr>
                          <w:rFonts w:ascii="Times New Roman" w:hAnsi="Times New Roman"/>
                          <w:sz w:val="16"/>
                          <w:szCs w:val="16"/>
                          <w:highlight w:val="yellow"/>
                          <w:lang w:eastAsia="ja-JP"/>
                        </w:rPr>
                        <w:t xml:space="preserve"> is running</w:t>
                      </w:r>
                      <w:r w:rsidRPr="00C24161">
                        <w:rPr>
                          <w:rFonts w:ascii="Times New Roman" w:hAnsi="Times New Roman"/>
                          <w:sz w:val="16"/>
                          <w:szCs w:val="16"/>
                          <w:lang w:eastAsia="ja-JP"/>
                        </w:rPr>
                        <w:t>:</w:t>
                      </w:r>
                    </w:p>
                    <w:p w14:paraId="73D06F1A" w14:textId="77777777" w:rsidR="00C24161" w:rsidRPr="00C24161" w:rsidRDefault="00C24161" w:rsidP="00C24161">
                      <w:pPr>
                        <w:ind w:left="851" w:hanging="284"/>
                        <w:jc w:val="left"/>
                        <w:rPr>
                          <w:rFonts w:ascii="Times New Roman" w:hAnsi="Times New Roman"/>
                          <w:sz w:val="16"/>
                          <w:szCs w:val="16"/>
                          <w:lang w:eastAsia="ja-JP"/>
                        </w:rPr>
                      </w:pPr>
                      <w:r w:rsidRPr="00C24161">
                        <w:rPr>
                          <w:rFonts w:ascii="Times New Roman" w:hAnsi="Times New Roman"/>
                          <w:sz w:val="16"/>
                          <w:szCs w:val="16"/>
                          <w:lang w:eastAsia="ja-JP"/>
                        </w:rPr>
                        <w:t>2&gt;</w:t>
                      </w:r>
                      <w:r w:rsidRPr="00C24161">
                        <w:rPr>
                          <w:rFonts w:ascii="Times New Roman" w:hAnsi="Times New Roman"/>
                          <w:sz w:val="16"/>
                          <w:szCs w:val="16"/>
                          <w:lang w:eastAsia="ja-JP"/>
                        </w:rPr>
                        <w:tab/>
                      </w:r>
                      <w:r w:rsidRPr="00C24161">
                        <w:rPr>
                          <w:rFonts w:ascii="Times New Roman" w:hAnsi="Times New Roman"/>
                          <w:iCs/>
                          <w:sz w:val="16"/>
                          <w:szCs w:val="16"/>
                          <w:lang w:eastAsia="ja-JP"/>
                        </w:rPr>
                        <w:t>if</w:t>
                      </w:r>
                      <w:r w:rsidRPr="00C24161">
                        <w:rPr>
                          <w:rFonts w:ascii="Times New Roman" w:hAnsi="Times New Roman"/>
                          <w:i/>
                          <w:sz w:val="16"/>
                          <w:szCs w:val="16"/>
                          <w:lang w:eastAsia="ja-JP"/>
                        </w:rPr>
                        <w:t xml:space="preserve"> </w:t>
                      </w:r>
                      <w:proofErr w:type="spellStart"/>
                      <w:r w:rsidRPr="00C24161">
                        <w:rPr>
                          <w:rFonts w:ascii="Times New Roman" w:hAnsi="Times New Roman"/>
                          <w:i/>
                          <w:sz w:val="16"/>
                          <w:szCs w:val="16"/>
                          <w:lang w:eastAsia="ja-JP"/>
                        </w:rPr>
                        <w:t>intraFreqReselectionRedCap</w:t>
                      </w:r>
                      <w:proofErr w:type="spellEnd"/>
                      <w:r w:rsidRPr="00C24161">
                        <w:rPr>
                          <w:rFonts w:ascii="Times New Roman" w:hAnsi="Times New Roman"/>
                          <w:sz w:val="16"/>
                          <w:szCs w:val="16"/>
                          <w:lang w:eastAsia="ja-JP"/>
                        </w:rPr>
                        <w:t xml:space="preserve"> is not present in </w:t>
                      </w:r>
                      <w:r w:rsidRPr="00C24161">
                        <w:rPr>
                          <w:rFonts w:ascii="Times New Roman" w:hAnsi="Times New Roman"/>
                          <w:i/>
                          <w:iCs/>
                          <w:sz w:val="16"/>
                          <w:szCs w:val="16"/>
                          <w:lang w:eastAsia="ja-JP"/>
                        </w:rPr>
                        <w:t>SIB1</w:t>
                      </w:r>
                      <w:r w:rsidRPr="00C24161">
                        <w:rPr>
                          <w:rFonts w:ascii="Times New Roman" w:hAnsi="Times New Roman"/>
                          <w:sz w:val="16"/>
                          <w:szCs w:val="16"/>
                          <w:lang w:eastAsia="ja-JP"/>
                        </w:rPr>
                        <w:t>:</w:t>
                      </w:r>
                    </w:p>
                    <w:p w14:paraId="1E433BB9" w14:textId="77777777" w:rsidR="00C24161" w:rsidRPr="00C24161" w:rsidRDefault="00C24161" w:rsidP="00C24161">
                      <w:pPr>
                        <w:ind w:left="1135" w:hanging="284"/>
                        <w:jc w:val="left"/>
                        <w:rPr>
                          <w:rFonts w:ascii="Times New Roman" w:hAnsi="Times New Roman"/>
                          <w:sz w:val="16"/>
                          <w:szCs w:val="16"/>
                          <w:lang w:eastAsia="ja-JP"/>
                        </w:rPr>
                      </w:pPr>
                      <w:r w:rsidRPr="00C24161">
                        <w:rPr>
                          <w:rFonts w:ascii="Times New Roman" w:hAnsi="Times New Roman"/>
                          <w:sz w:val="16"/>
                          <w:szCs w:val="16"/>
                          <w:lang w:eastAsia="ja-JP"/>
                        </w:rPr>
                        <w:t>3&gt;</w:t>
                      </w:r>
                      <w:r w:rsidRPr="00C24161">
                        <w:rPr>
                          <w:rFonts w:ascii="Times New Roman" w:hAnsi="Times New Roman"/>
                          <w:sz w:val="16"/>
                          <w:szCs w:val="16"/>
                          <w:lang w:eastAsia="ja-JP"/>
                        </w:rPr>
                        <w:tab/>
                        <w:t>consider the cell as barred in accordance with TS 38.304 [20</w:t>
                      </w:r>
                      <w:proofErr w:type="gramStart"/>
                      <w:r w:rsidRPr="00C24161">
                        <w:rPr>
                          <w:rFonts w:ascii="Times New Roman" w:hAnsi="Times New Roman"/>
                          <w:sz w:val="16"/>
                          <w:szCs w:val="16"/>
                          <w:lang w:eastAsia="ja-JP"/>
                        </w:rPr>
                        <w:t>];</w:t>
                      </w:r>
                      <w:proofErr w:type="gramEnd"/>
                    </w:p>
                    <w:p w14:paraId="15B8C242" w14:textId="77777777" w:rsidR="00C24161" w:rsidRPr="000820A3" w:rsidRDefault="00C24161" w:rsidP="00C24161">
                      <w:pPr>
                        <w:ind w:left="1418" w:hanging="284"/>
                        <w:jc w:val="left"/>
                        <w:rPr>
                          <w:rFonts w:ascii="Times New Roman" w:hAnsi="Times New Roman"/>
                          <w:sz w:val="16"/>
                          <w:szCs w:val="16"/>
                          <w:lang w:eastAsia="ja-JP"/>
                        </w:rPr>
                      </w:pPr>
                    </w:p>
                    <w:p w14:paraId="6C0120BC" w14:textId="77777777" w:rsidR="00C24161" w:rsidRPr="000820A3" w:rsidRDefault="00C24161" w:rsidP="00C24161">
                      <w:pPr>
                        <w:overflowPunct/>
                        <w:autoSpaceDE/>
                        <w:autoSpaceDN/>
                        <w:adjustRightInd/>
                        <w:jc w:val="left"/>
                        <w:textAlignment w:val="auto"/>
                        <w:rPr>
                          <w:rFonts w:ascii="Times New Roman" w:hAnsi="Times New Roman"/>
                          <w:sz w:val="12"/>
                          <w:szCs w:val="12"/>
                        </w:rPr>
                      </w:pPr>
                    </w:p>
                    <w:p w14:paraId="0251C66F" w14:textId="77777777" w:rsidR="00C24161" w:rsidRPr="000820A3" w:rsidRDefault="00C24161" w:rsidP="00C24161">
                      <w:pPr>
                        <w:rPr>
                          <w:sz w:val="12"/>
                          <w:szCs w:val="12"/>
                        </w:rPr>
                      </w:pPr>
                    </w:p>
                  </w:txbxContent>
                </v:textbox>
                <w10:wrap type="square" anchorx="margin"/>
              </v:shape>
            </w:pict>
          </mc:Fallback>
        </mc:AlternateContent>
      </w:r>
    </w:p>
    <w:p w14:paraId="2DF90BFE" w14:textId="7D98FEF0" w:rsidR="00C24161" w:rsidRDefault="00C24161" w:rsidP="00B14EFF">
      <w:pPr>
        <w:rPr>
          <w:rFonts w:asciiTheme="minorHAnsi" w:hAnsiTheme="minorHAnsi" w:cstheme="minorHAnsi"/>
          <w:noProof/>
        </w:rPr>
      </w:pPr>
      <w:r>
        <w:rPr>
          <w:rFonts w:asciiTheme="minorHAnsi" w:hAnsiTheme="minorHAnsi" w:cstheme="minorHAnsi"/>
          <w:noProof/>
        </w:rPr>
        <w:t xml:space="preserve">Even if SIB1 is included in the handover message, a RedCap UE in connected mode will not check the barring bits in SIB1 as </w:t>
      </w:r>
      <w:r w:rsidR="006300AE">
        <w:rPr>
          <w:rFonts w:asciiTheme="minorHAnsi" w:hAnsiTheme="minorHAnsi" w:cstheme="minorHAnsi"/>
          <w:noProof/>
        </w:rPr>
        <w:t>highlighted</w:t>
      </w:r>
      <w:r>
        <w:rPr>
          <w:rFonts w:asciiTheme="minorHAnsi" w:hAnsiTheme="minorHAnsi" w:cstheme="minorHAnsi"/>
          <w:noProof/>
        </w:rPr>
        <w:t xml:space="preserve"> in </w:t>
      </w:r>
      <w:r>
        <w:rPr>
          <w:rFonts w:asciiTheme="minorHAnsi" w:hAnsiTheme="minorHAnsi" w:cstheme="minorHAnsi"/>
          <w:noProof/>
        </w:rPr>
        <w:fldChar w:fldCharType="begin"/>
      </w:r>
      <w:r>
        <w:rPr>
          <w:rFonts w:asciiTheme="minorHAnsi" w:hAnsiTheme="minorHAnsi" w:cstheme="minorHAnsi"/>
          <w:noProof/>
        </w:rPr>
        <w:instrText xml:space="preserve"> REF _Ref111008770 \h </w:instrText>
      </w:r>
      <w:r>
        <w:rPr>
          <w:rFonts w:asciiTheme="minorHAnsi" w:hAnsiTheme="minorHAnsi" w:cstheme="minorHAnsi"/>
          <w:noProof/>
        </w:rPr>
      </w:r>
      <w:r>
        <w:rPr>
          <w:rFonts w:asciiTheme="minorHAnsi" w:hAnsiTheme="minorHAnsi" w:cstheme="minorHAnsi"/>
          <w:noProof/>
        </w:rPr>
        <w:fldChar w:fldCharType="separate"/>
      </w:r>
      <w:r w:rsidRPr="00C24161">
        <w:rPr>
          <w:rFonts w:asciiTheme="minorHAnsi" w:hAnsiTheme="minorHAnsi" w:cstheme="minorHAnsi"/>
        </w:rPr>
        <w:t xml:space="preserve">Excerpt </w:t>
      </w:r>
      <w:r w:rsidRPr="00C24161">
        <w:rPr>
          <w:rFonts w:asciiTheme="minorHAnsi" w:hAnsiTheme="minorHAnsi" w:cstheme="minorHAnsi"/>
          <w:noProof/>
        </w:rPr>
        <w:t>3</w:t>
      </w:r>
      <w:r>
        <w:rPr>
          <w:rFonts w:asciiTheme="minorHAnsi" w:hAnsiTheme="minorHAnsi" w:cstheme="minorHAnsi"/>
          <w:noProof/>
        </w:rPr>
        <w:fldChar w:fldCharType="end"/>
      </w:r>
      <w:r>
        <w:rPr>
          <w:rFonts w:asciiTheme="minorHAnsi" w:hAnsiTheme="minorHAnsi" w:cstheme="minorHAnsi"/>
          <w:noProof/>
        </w:rPr>
        <w:t xml:space="preserve"> above. Therefore, we need to perform the barring checks on SIB1 reception as part of the LTE to NR handover procedure</w:t>
      </w:r>
      <w:r w:rsidR="006300AE">
        <w:rPr>
          <w:rFonts w:asciiTheme="minorHAnsi" w:hAnsiTheme="minorHAnsi" w:cstheme="minorHAnsi"/>
          <w:noProof/>
        </w:rPr>
        <w:t xml:space="preserve"> in order to implement our earlier agreement</w:t>
      </w:r>
      <w:r w:rsidR="00666CAE">
        <w:rPr>
          <w:rFonts w:asciiTheme="minorHAnsi" w:hAnsiTheme="minorHAnsi" w:cstheme="minorHAnsi"/>
          <w:noProof/>
        </w:rPr>
        <w:t xml:space="preserve"> that re-establishment should be triggered</w:t>
      </w:r>
      <w:r>
        <w:rPr>
          <w:rFonts w:asciiTheme="minorHAnsi" w:hAnsiTheme="minorHAnsi" w:cstheme="minorHAnsi"/>
          <w:noProof/>
        </w:rPr>
        <w:t xml:space="preserve">. </w:t>
      </w:r>
    </w:p>
    <w:p w14:paraId="0BD35ECD" w14:textId="1E29D21C" w:rsidR="00C24161" w:rsidRPr="00C24161" w:rsidRDefault="00C24161" w:rsidP="00B14EFF">
      <w:pPr>
        <w:rPr>
          <w:rFonts w:asciiTheme="minorHAnsi" w:hAnsiTheme="minorHAnsi" w:cstheme="minorHAnsi"/>
          <w:noProof/>
        </w:rPr>
      </w:pPr>
      <w:r w:rsidRPr="007B5C6E">
        <w:rPr>
          <w:rFonts w:asciiTheme="minorHAnsi" w:hAnsiTheme="minorHAnsi" w:cstheme="minorHAnsi"/>
          <w:b/>
          <w:bCs/>
          <w:noProof/>
        </w:rPr>
        <w:t xml:space="preserve">Proposal </w:t>
      </w:r>
      <w:r>
        <w:rPr>
          <w:rFonts w:asciiTheme="minorHAnsi" w:hAnsiTheme="minorHAnsi" w:cstheme="minorHAnsi"/>
          <w:b/>
          <w:bCs/>
          <w:noProof/>
        </w:rPr>
        <w:t>2</w:t>
      </w:r>
      <w:r w:rsidRPr="007B5C6E">
        <w:rPr>
          <w:rFonts w:asciiTheme="minorHAnsi" w:hAnsiTheme="minorHAnsi" w:cstheme="minorHAnsi"/>
          <w:b/>
          <w:bCs/>
          <w:noProof/>
        </w:rPr>
        <w:t xml:space="preserve">: </w:t>
      </w:r>
      <w:r>
        <w:rPr>
          <w:rFonts w:asciiTheme="minorHAnsi" w:hAnsiTheme="minorHAnsi" w:cstheme="minorHAnsi"/>
          <w:b/>
          <w:bCs/>
          <w:noProof/>
        </w:rPr>
        <w:t xml:space="preserve">Update the handover to NR procedure to check the RedCap flags </w:t>
      </w:r>
      <w:r w:rsidR="0000181C">
        <w:rPr>
          <w:rFonts w:asciiTheme="minorHAnsi" w:hAnsiTheme="minorHAnsi" w:cstheme="minorHAnsi"/>
          <w:b/>
          <w:bCs/>
          <w:noProof/>
        </w:rPr>
        <w:t xml:space="preserve">from the included </w:t>
      </w:r>
      <w:r>
        <w:rPr>
          <w:rFonts w:asciiTheme="minorHAnsi" w:hAnsiTheme="minorHAnsi" w:cstheme="minorHAnsi"/>
          <w:b/>
          <w:bCs/>
          <w:noProof/>
        </w:rPr>
        <w:t>SIB1</w:t>
      </w:r>
      <w:r w:rsidRPr="007B5C6E">
        <w:rPr>
          <w:rFonts w:asciiTheme="minorHAnsi" w:hAnsiTheme="minorHAnsi" w:cstheme="minorHAnsi"/>
          <w:b/>
          <w:bCs/>
          <w:noProof/>
        </w:rPr>
        <w:t>.</w:t>
      </w:r>
    </w:p>
    <w:p w14:paraId="6C302B1F" w14:textId="499FA38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4C6274CA"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FD213F">
        <w:rPr>
          <w:rFonts w:asciiTheme="minorHAnsi" w:hAnsiTheme="minorHAnsi" w:cstheme="minorHAnsi"/>
        </w:rPr>
        <w:t xml:space="preserve">have </w:t>
      </w:r>
      <w:r w:rsidR="00E91ABA">
        <w:rPr>
          <w:rFonts w:asciiTheme="minorHAnsi" w:hAnsiTheme="minorHAnsi" w:cstheme="minorHAnsi"/>
        </w:rPr>
        <w:t xml:space="preserve">the following </w:t>
      </w:r>
      <w:r w:rsidR="003E0056">
        <w:rPr>
          <w:rFonts w:asciiTheme="minorHAnsi" w:hAnsiTheme="minorHAnsi" w:cstheme="minorHAnsi"/>
        </w:rPr>
        <w:t>observation</w:t>
      </w:r>
      <w:r w:rsidR="004F4EC9">
        <w:rPr>
          <w:rFonts w:asciiTheme="minorHAnsi" w:hAnsiTheme="minorHAnsi" w:cstheme="minorHAnsi"/>
        </w:rPr>
        <w:t>:</w:t>
      </w:r>
    </w:p>
    <w:p w14:paraId="06FDCF19" w14:textId="77777777" w:rsidR="00CF3D53" w:rsidRPr="00A4419B" w:rsidRDefault="00CF3D53" w:rsidP="00CF3D53">
      <w:pPr>
        <w:rPr>
          <w:rFonts w:asciiTheme="minorHAnsi" w:hAnsiTheme="minorHAnsi" w:cstheme="minorHAnsi"/>
          <w:b/>
          <w:bCs/>
          <w:noProof/>
        </w:rPr>
      </w:pPr>
      <w:r w:rsidRPr="00A4419B">
        <w:rPr>
          <w:rFonts w:asciiTheme="minorHAnsi" w:hAnsiTheme="minorHAnsi" w:cstheme="minorHAnsi"/>
          <w:b/>
          <w:bCs/>
          <w:noProof/>
        </w:rPr>
        <w:t>Observation 1: If SIB1 isn’t included in the handover message from LTE, a RedCap UE will not trigger re-establishment if the target NR cell does not support RedCap.</w:t>
      </w:r>
    </w:p>
    <w:p w14:paraId="6FAB6C78" w14:textId="6EB9CE77" w:rsidR="007B5C6E" w:rsidRPr="007B5C6E" w:rsidRDefault="007B5C6E" w:rsidP="003E0056">
      <w:pPr>
        <w:rPr>
          <w:rFonts w:asciiTheme="minorHAnsi" w:hAnsiTheme="minorHAnsi" w:cstheme="minorHAnsi"/>
          <w:noProof/>
        </w:rPr>
      </w:pPr>
      <w:r>
        <w:rPr>
          <w:rFonts w:asciiTheme="minorHAnsi" w:hAnsiTheme="minorHAnsi" w:cstheme="minorHAnsi"/>
          <w:noProof/>
        </w:rPr>
        <w:t>Based on this observation, we propose:</w:t>
      </w:r>
    </w:p>
    <w:p w14:paraId="49C786EC" w14:textId="0C55233E" w:rsidR="00CF3D53" w:rsidRDefault="00CF3D53" w:rsidP="00CF3D53">
      <w:pPr>
        <w:rPr>
          <w:rFonts w:asciiTheme="minorHAnsi" w:hAnsiTheme="minorHAnsi" w:cstheme="minorHAnsi"/>
          <w:b/>
          <w:bCs/>
          <w:noProof/>
        </w:rPr>
      </w:pPr>
      <w:r w:rsidRPr="007B5C6E">
        <w:rPr>
          <w:rFonts w:asciiTheme="minorHAnsi" w:hAnsiTheme="minorHAnsi" w:cstheme="minorHAnsi"/>
          <w:b/>
          <w:bCs/>
          <w:noProof/>
        </w:rPr>
        <w:t xml:space="preserve">Proposal 1: If target NR cell’s SIB1 is not </w:t>
      </w:r>
      <w:r>
        <w:rPr>
          <w:rFonts w:asciiTheme="minorHAnsi" w:hAnsiTheme="minorHAnsi" w:cstheme="minorHAnsi"/>
          <w:b/>
          <w:bCs/>
          <w:noProof/>
        </w:rPr>
        <w:t xml:space="preserve">included </w:t>
      </w:r>
      <w:r w:rsidRPr="007B5C6E">
        <w:rPr>
          <w:rFonts w:asciiTheme="minorHAnsi" w:hAnsiTheme="minorHAnsi" w:cstheme="minorHAnsi"/>
          <w:b/>
          <w:bCs/>
          <w:noProof/>
        </w:rPr>
        <w:t xml:space="preserve">in the </w:t>
      </w:r>
      <w:r w:rsidRPr="00B731D4">
        <w:rPr>
          <w:rFonts w:asciiTheme="minorHAnsi" w:hAnsiTheme="minorHAnsi" w:cstheme="minorHAnsi"/>
          <w:b/>
          <w:bCs/>
          <w:noProof/>
        </w:rPr>
        <w:t>handover</w:t>
      </w:r>
      <w:r>
        <w:rPr>
          <w:rFonts w:asciiTheme="minorHAnsi" w:hAnsiTheme="minorHAnsi" w:cstheme="minorHAnsi"/>
          <w:b/>
          <w:bCs/>
          <w:i/>
          <w:iCs/>
          <w:noProof/>
        </w:rPr>
        <w:t xml:space="preserve"> </w:t>
      </w:r>
      <w:r w:rsidRPr="007B5C6E">
        <w:rPr>
          <w:rFonts w:asciiTheme="minorHAnsi" w:hAnsiTheme="minorHAnsi" w:cstheme="minorHAnsi"/>
          <w:b/>
          <w:bCs/>
          <w:noProof/>
        </w:rPr>
        <w:t>message, a RedCap UE triggers the RRC re-establishment procedure.</w:t>
      </w:r>
    </w:p>
    <w:p w14:paraId="43956407" w14:textId="77777777" w:rsidR="006A70EA" w:rsidRPr="00C24161" w:rsidRDefault="006A70EA" w:rsidP="006A70EA">
      <w:pPr>
        <w:rPr>
          <w:rFonts w:asciiTheme="minorHAnsi" w:hAnsiTheme="minorHAnsi" w:cstheme="minorHAnsi"/>
          <w:noProof/>
        </w:rPr>
      </w:pPr>
      <w:r w:rsidRPr="007B5C6E">
        <w:rPr>
          <w:rFonts w:asciiTheme="minorHAnsi" w:hAnsiTheme="minorHAnsi" w:cstheme="minorHAnsi"/>
          <w:b/>
          <w:bCs/>
          <w:noProof/>
        </w:rPr>
        <w:t xml:space="preserve">Proposal </w:t>
      </w:r>
      <w:r>
        <w:rPr>
          <w:rFonts w:asciiTheme="minorHAnsi" w:hAnsiTheme="minorHAnsi" w:cstheme="minorHAnsi"/>
          <w:b/>
          <w:bCs/>
          <w:noProof/>
        </w:rPr>
        <w:t>2</w:t>
      </w:r>
      <w:r w:rsidRPr="007B5C6E">
        <w:rPr>
          <w:rFonts w:asciiTheme="minorHAnsi" w:hAnsiTheme="minorHAnsi" w:cstheme="minorHAnsi"/>
          <w:b/>
          <w:bCs/>
          <w:noProof/>
        </w:rPr>
        <w:t xml:space="preserve">: </w:t>
      </w:r>
      <w:r>
        <w:rPr>
          <w:rFonts w:asciiTheme="minorHAnsi" w:hAnsiTheme="minorHAnsi" w:cstheme="minorHAnsi"/>
          <w:b/>
          <w:bCs/>
          <w:noProof/>
        </w:rPr>
        <w:t>Update the handover to NR procedure to check the RedCap flags from the included SIB1</w:t>
      </w:r>
      <w:r w:rsidRPr="007B5C6E">
        <w:rPr>
          <w:rFonts w:asciiTheme="minorHAnsi" w:hAnsiTheme="minorHAnsi" w:cstheme="minorHAnsi"/>
          <w:b/>
          <w:bCs/>
          <w:noProof/>
        </w:rPr>
        <w:t>.</w:t>
      </w:r>
    </w:p>
    <w:p w14:paraId="775CFA09" w14:textId="1E332090" w:rsidR="00013BD7" w:rsidRPr="00013BD7" w:rsidRDefault="00013BD7" w:rsidP="00EE51EB">
      <w:pPr>
        <w:rPr>
          <w:rFonts w:asciiTheme="minorHAnsi" w:hAnsiTheme="minorHAnsi" w:cstheme="minorHAnsi"/>
          <w:noProof/>
        </w:rPr>
      </w:pPr>
      <w:r>
        <w:rPr>
          <w:rFonts w:asciiTheme="minorHAnsi" w:hAnsiTheme="minorHAnsi" w:cstheme="minorHAnsi"/>
          <w:noProof/>
        </w:rPr>
        <w:t xml:space="preserve">A </w:t>
      </w:r>
      <w:r w:rsidR="0026609A">
        <w:rPr>
          <w:rFonts w:asciiTheme="minorHAnsi" w:hAnsiTheme="minorHAnsi" w:cstheme="minorHAnsi"/>
          <w:noProof/>
        </w:rPr>
        <w:t xml:space="preserve">corresponding </w:t>
      </w:r>
      <w:r>
        <w:rPr>
          <w:rFonts w:asciiTheme="minorHAnsi" w:hAnsiTheme="minorHAnsi" w:cstheme="minorHAnsi"/>
          <w:noProof/>
        </w:rPr>
        <w:t>TP is present in the Annex</w:t>
      </w:r>
      <w:r w:rsidR="0026609A">
        <w:rPr>
          <w:rFonts w:asciiTheme="minorHAnsi" w:hAnsiTheme="minorHAnsi" w:cstheme="minorHAnsi"/>
          <w:noProof/>
        </w:rPr>
        <w:t xml:space="preserve"> of this document</w:t>
      </w:r>
      <w:r>
        <w:rPr>
          <w:rFonts w:asciiTheme="minorHAnsi" w:hAnsiTheme="minorHAnsi" w:cstheme="minorHAnsi"/>
          <w:noProof/>
        </w:rPr>
        <w:t>.</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3A154627" w14:textId="7157DE5F" w:rsidR="00F00421" w:rsidRDefault="00F00421" w:rsidP="006B553A">
      <w:pPr>
        <w:pStyle w:val="ListParagraph"/>
        <w:numPr>
          <w:ilvl w:val="0"/>
          <w:numId w:val="1"/>
        </w:numPr>
        <w:rPr>
          <w:rFonts w:asciiTheme="minorHAnsi" w:hAnsiTheme="minorHAnsi" w:cstheme="minorHAnsi"/>
          <w:color w:val="000000" w:themeColor="text1"/>
        </w:rPr>
      </w:pPr>
      <w:bookmarkStart w:id="40" w:name="_Ref101776278"/>
      <w:bookmarkStart w:id="41" w:name="_Ref92283062"/>
      <w:r w:rsidRPr="00F00421">
        <w:rPr>
          <w:rFonts w:asciiTheme="minorHAnsi" w:hAnsiTheme="minorHAnsi" w:cstheme="minorHAnsi"/>
          <w:color w:val="000000" w:themeColor="text1"/>
        </w:rPr>
        <w:t>R2-2202102</w:t>
      </w:r>
      <w:r>
        <w:rPr>
          <w:rFonts w:asciiTheme="minorHAnsi" w:hAnsiTheme="minorHAnsi" w:cstheme="minorHAnsi"/>
          <w:color w:val="000000" w:themeColor="text1"/>
        </w:rPr>
        <w:t xml:space="preserve"> - </w:t>
      </w:r>
      <w:r w:rsidRPr="00F00421">
        <w:rPr>
          <w:rFonts w:asciiTheme="minorHAnsi" w:hAnsiTheme="minorHAnsi" w:cstheme="minorHAnsi"/>
          <w:color w:val="000000" w:themeColor="text1"/>
        </w:rPr>
        <w:t>Report of 3GPP TSG RAN WG2 meeting #116bis-e</w:t>
      </w:r>
      <w:r>
        <w:rPr>
          <w:rFonts w:asciiTheme="minorHAnsi" w:hAnsiTheme="minorHAnsi" w:cstheme="minorHAnsi"/>
          <w:color w:val="000000" w:themeColor="text1"/>
        </w:rPr>
        <w:t xml:space="preserve"> (ETSI MCC)</w:t>
      </w:r>
      <w:bookmarkEnd w:id="40"/>
    </w:p>
    <w:p w14:paraId="0C39B5C0" w14:textId="1A22CA09" w:rsidR="00AE4BE2" w:rsidRDefault="00AE4BE2" w:rsidP="005707AC">
      <w:pPr>
        <w:pStyle w:val="ListParagraph"/>
        <w:numPr>
          <w:ilvl w:val="0"/>
          <w:numId w:val="1"/>
        </w:numPr>
        <w:rPr>
          <w:rFonts w:asciiTheme="minorHAnsi" w:hAnsiTheme="minorHAnsi" w:cstheme="minorHAnsi"/>
          <w:color w:val="000000" w:themeColor="text1"/>
        </w:rPr>
      </w:pPr>
      <w:bookmarkStart w:id="42" w:name="_Ref110599550"/>
      <w:bookmarkStart w:id="43" w:name="_Ref109810149"/>
      <w:r w:rsidRPr="00AE4BE2">
        <w:rPr>
          <w:rFonts w:asciiTheme="minorHAnsi" w:hAnsiTheme="minorHAnsi" w:cstheme="minorHAnsi"/>
          <w:color w:val="000000" w:themeColor="text1"/>
        </w:rPr>
        <w:t xml:space="preserve">3GPP TS 36.331 V17.1.0 - E-UTRA Radio Resource Control (RRC) </w:t>
      </w:r>
      <w:r>
        <w:rPr>
          <w:rFonts w:asciiTheme="minorHAnsi" w:hAnsiTheme="minorHAnsi" w:cstheme="minorHAnsi"/>
          <w:color w:val="000000" w:themeColor="text1"/>
        </w:rPr>
        <w:t>p</w:t>
      </w:r>
      <w:r w:rsidRPr="00AE4BE2">
        <w:rPr>
          <w:rFonts w:asciiTheme="minorHAnsi" w:hAnsiTheme="minorHAnsi" w:cstheme="minorHAnsi"/>
          <w:color w:val="000000" w:themeColor="text1"/>
        </w:rPr>
        <w:t>rotocol specification</w:t>
      </w:r>
      <w:bookmarkEnd w:id="42"/>
      <w:r w:rsidRPr="00AE4BE2">
        <w:rPr>
          <w:rFonts w:asciiTheme="minorHAnsi" w:hAnsiTheme="minorHAnsi" w:cstheme="minorHAnsi"/>
          <w:color w:val="000000" w:themeColor="text1"/>
        </w:rPr>
        <w:t xml:space="preserve"> </w:t>
      </w:r>
    </w:p>
    <w:p w14:paraId="5D02EF74" w14:textId="0F0240A4" w:rsidR="001067EC" w:rsidRDefault="00300785" w:rsidP="004446F2">
      <w:pPr>
        <w:pStyle w:val="ListParagraph"/>
        <w:numPr>
          <w:ilvl w:val="0"/>
          <w:numId w:val="1"/>
        </w:numPr>
        <w:overflowPunct/>
        <w:autoSpaceDE/>
        <w:autoSpaceDN/>
        <w:adjustRightInd/>
        <w:spacing w:after="0"/>
        <w:jc w:val="left"/>
        <w:textAlignment w:val="auto"/>
        <w:rPr>
          <w:rFonts w:asciiTheme="minorHAnsi" w:hAnsiTheme="minorHAnsi" w:cstheme="minorHAnsi"/>
          <w:color w:val="000000" w:themeColor="text1"/>
        </w:rPr>
      </w:pPr>
      <w:bookmarkStart w:id="44" w:name="_Ref109822051"/>
      <w:bookmarkEnd w:id="43"/>
      <w:r w:rsidRPr="00B717E7">
        <w:rPr>
          <w:rFonts w:asciiTheme="minorHAnsi" w:hAnsiTheme="minorHAnsi" w:cstheme="minorHAnsi"/>
          <w:color w:val="000000" w:themeColor="text1"/>
        </w:rPr>
        <w:t>3GPP TS 38.331 V17.1.0 - NR Radio Resource Control (RRC) protocol specification</w:t>
      </w:r>
      <w:bookmarkEnd w:id="41"/>
      <w:bookmarkEnd w:id="44"/>
    </w:p>
    <w:p w14:paraId="1EA6D6DA" w14:textId="77777777" w:rsidR="00782B6C" w:rsidRDefault="00782B6C" w:rsidP="00782B6C">
      <w:pPr>
        <w:pStyle w:val="Heading1"/>
        <w:rPr>
          <w:rFonts w:asciiTheme="minorHAnsi" w:hAnsiTheme="minorHAnsi" w:cstheme="minorHAnsi"/>
        </w:rPr>
      </w:pPr>
      <w:r>
        <w:rPr>
          <w:rFonts w:asciiTheme="minorHAnsi" w:hAnsiTheme="minorHAnsi" w:cstheme="minorHAnsi"/>
        </w:rPr>
        <w:t>5 Annex: Text Proposal</w:t>
      </w:r>
    </w:p>
    <w:p w14:paraId="018D3DCB" w14:textId="534D5A8B" w:rsidR="00782B6C" w:rsidRPr="001067EC" w:rsidRDefault="00902D8F" w:rsidP="00782B6C">
      <w:pPr>
        <w:pBdr>
          <w:top w:val="single" w:sz="4" w:space="1" w:color="auto"/>
          <w:left w:val="single" w:sz="4" w:space="4" w:color="auto"/>
          <w:bottom w:val="single" w:sz="4" w:space="1" w:color="auto"/>
          <w:right w:val="single" w:sz="4" w:space="4" w:color="auto"/>
        </w:pBdr>
        <w:shd w:val="clear" w:color="auto" w:fill="FFFF00"/>
        <w:jc w:val="center"/>
        <w:rPr>
          <w:b/>
          <w:bCs/>
          <w:i/>
          <w:iCs/>
        </w:rPr>
      </w:pPr>
      <w:bookmarkStart w:id="45" w:name="_Toc60776855"/>
      <w:bookmarkStart w:id="46" w:name="_Toc100929671"/>
      <w:r>
        <w:rPr>
          <w:b/>
          <w:bCs/>
          <w:i/>
          <w:iCs/>
        </w:rPr>
        <w:t xml:space="preserve">START OF </w:t>
      </w:r>
      <w:r w:rsidR="00782B6C" w:rsidRPr="001067EC">
        <w:rPr>
          <w:b/>
          <w:bCs/>
          <w:i/>
          <w:iCs/>
        </w:rPr>
        <w:t>CHANGE</w:t>
      </w:r>
    </w:p>
    <w:p w14:paraId="68833591" w14:textId="2408E22A" w:rsidR="00782B6C" w:rsidRPr="00782B6C" w:rsidRDefault="00782B6C" w:rsidP="00782B6C">
      <w:pPr>
        <w:keepNext/>
        <w:keepLines/>
        <w:spacing w:before="120"/>
        <w:ind w:left="1134" w:hanging="1134"/>
        <w:jc w:val="left"/>
        <w:outlineLvl w:val="2"/>
        <w:rPr>
          <w:rFonts w:eastAsia="DengXian"/>
          <w:sz w:val="28"/>
          <w:lang w:eastAsia="zh-CN"/>
        </w:rPr>
      </w:pPr>
      <w:r w:rsidRPr="00782B6C">
        <w:rPr>
          <w:rFonts w:eastAsia="DengXian"/>
          <w:sz w:val="28"/>
          <w:lang w:eastAsia="zh-CN"/>
        </w:rPr>
        <w:t>5.4.2</w:t>
      </w:r>
      <w:r w:rsidRPr="00782B6C">
        <w:rPr>
          <w:rFonts w:eastAsia="DengXian"/>
          <w:sz w:val="28"/>
          <w:lang w:eastAsia="zh-CN"/>
        </w:rPr>
        <w:tab/>
        <w:t>Handover to NR</w:t>
      </w:r>
      <w:bookmarkEnd w:id="45"/>
      <w:bookmarkEnd w:id="46"/>
    </w:p>
    <w:p w14:paraId="0CAAEE18" w14:textId="77777777" w:rsidR="00782B6C" w:rsidRPr="00782B6C" w:rsidRDefault="00782B6C" w:rsidP="00782B6C">
      <w:pPr>
        <w:keepNext/>
        <w:keepLines/>
        <w:spacing w:before="120"/>
        <w:ind w:left="1418" w:hanging="1418"/>
        <w:jc w:val="left"/>
        <w:outlineLvl w:val="3"/>
        <w:rPr>
          <w:rFonts w:eastAsia="DengXian"/>
          <w:sz w:val="24"/>
          <w:lang w:eastAsia="zh-CN"/>
        </w:rPr>
      </w:pPr>
      <w:bookmarkStart w:id="47" w:name="_Toc60776856"/>
      <w:bookmarkStart w:id="48" w:name="_Toc100929672"/>
      <w:r w:rsidRPr="00782B6C">
        <w:rPr>
          <w:rFonts w:eastAsia="DengXian"/>
          <w:sz w:val="24"/>
          <w:lang w:eastAsia="zh-CN"/>
        </w:rPr>
        <w:t>5.4.2.1</w:t>
      </w:r>
      <w:r w:rsidRPr="00782B6C">
        <w:rPr>
          <w:rFonts w:eastAsia="DengXian"/>
          <w:sz w:val="24"/>
          <w:lang w:eastAsia="zh-CN"/>
        </w:rPr>
        <w:tab/>
        <w:t>General</w:t>
      </w:r>
      <w:bookmarkEnd w:id="47"/>
      <w:bookmarkEnd w:id="48"/>
    </w:p>
    <w:p w14:paraId="147CD036" w14:textId="77777777" w:rsidR="00782B6C" w:rsidRPr="00782B6C" w:rsidRDefault="00782B6C" w:rsidP="00782B6C">
      <w:pPr>
        <w:keepNext/>
        <w:keepLines/>
        <w:spacing w:before="60"/>
        <w:jc w:val="center"/>
        <w:rPr>
          <w:rFonts w:eastAsia="DengXian"/>
          <w:b/>
          <w:lang w:eastAsia="zh-CN"/>
        </w:rPr>
      </w:pPr>
      <w:r w:rsidRPr="00782B6C">
        <w:rPr>
          <w:b/>
          <w:noProof/>
          <w:lang w:eastAsia="ja-JP"/>
        </w:rPr>
        <w:object w:dxaOrig="5460" w:dyaOrig="2130" w14:anchorId="4287A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1pt;height:106.4pt" o:ole="">
            <v:imagedata r:id="rId8" o:title=""/>
          </v:shape>
          <o:OLEObject Type="Embed" ProgID="Mscgen.Chart" ShapeID="_x0000_i1025" DrawAspect="Content" ObjectID="_1721622206" r:id="rId9"/>
        </w:object>
      </w:r>
    </w:p>
    <w:p w14:paraId="134C51A8" w14:textId="77777777" w:rsidR="00782B6C" w:rsidRPr="00782B6C" w:rsidRDefault="00782B6C" w:rsidP="00782B6C">
      <w:pPr>
        <w:keepLines/>
        <w:spacing w:after="240"/>
        <w:jc w:val="center"/>
        <w:rPr>
          <w:rFonts w:eastAsia="DengXian"/>
          <w:b/>
          <w:lang w:eastAsia="zh-CN"/>
        </w:rPr>
      </w:pPr>
      <w:r w:rsidRPr="00782B6C">
        <w:rPr>
          <w:rFonts w:eastAsia="DengXian"/>
          <w:b/>
          <w:lang w:eastAsia="zh-CN"/>
        </w:rPr>
        <w:t>Figure 5.4.2.1-1: Handover to NR, successful</w:t>
      </w:r>
    </w:p>
    <w:p w14:paraId="71E549AF" w14:textId="77777777" w:rsidR="00782B6C" w:rsidRPr="00782B6C" w:rsidRDefault="00782B6C" w:rsidP="00782B6C">
      <w:pPr>
        <w:jc w:val="left"/>
        <w:rPr>
          <w:rFonts w:ascii="Times New Roman" w:hAnsi="Times New Roman"/>
          <w:lang w:eastAsia="ja-JP"/>
        </w:rPr>
      </w:pPr>
      <w:r w:rsidRPr="00782B6C">
        <w:rPr>
          <w:rFonts w:ascii="Times New Roman" w:hAnsi="Times New Roman"/>
          <w:lang w:eastAsia="ja-JP"/>
        </w:rPr>
        <w:lastRenderedPageBreak/>
        <w:t>The purpose of this procedure is to, under the control of the network, transfer a connection between the UE and another Radio Access Network (</w:t>
      </w:r>
      <w:proofErr w:type="gramStart"/>
      <w:r w:rsidRPr="00782B6C">
        <w:rPr>
          <w:rFonts w:ascii="Times New Roman" w:hAnsi="Times New Roman"/>
          <w:lang w:eastAsia="ja-JP"/>
        </w:rPr>
        <w:t>e.g.</w:t>
      </w:r>
      <w:proofErr w:type="gramEnd"/>
      <w:r w:rsidRPr="00782B6C">
        <w:rPr>
          <w:rFonts w:ascii="Times New Roman" w:hAnsi="Times New Roman"/>
          <w:lang w:eastAsia="ja-JP"/>
        </w:rPr>
        <w:t xml:space="preserve"> E-UTRAN) to NR.</w:t>
      </w:r>
    </w:p>
    <w:p w14:paraId="0448AC7F" w14:textId="77777777" w:rsidR="00782B6C" w:rsidRPr="00782B6C" w:rsidRDefault="00782B6C" w:rsidP="00782B6C">
      <w:pPr>
        <w:jc w:val="left"/>
        <w:rPr>
          <w:rFonts w:ascii="Times New Roman" w:hAnsi="Times New Roman"/>
          <w:lang w:eastAsia="ja-JP"/>
        </w:rPr>
      </w:pPr>
      <w:r w:rsidRPr="00782B6C">
        <w:rPr>
          <w:rFonts w:ascii="Times New Roman" w:hAnsi="Times New Roman"/>
          <w:lang w:eastAsia="ja-JP"/>
        </w:rPr>
        <w:t>The handover to NR procedure applies when SRBs, possibly in combination with DRBs, are established in another RAT. Handover from E-UTRA to NR applies only after integrity has been activated in E-UTRA.</w:t>
      </w:r>
    </w:p>
    <w:p w14:paraId="730E4998" w14:textId="77777777" w:rsidR="00782B6C" w:rsidRPr="00782B6C" w:rsidRDefault="00782B6C" w:rsidP="00782B6C">
      <w:pPr>
        <w:keepNext/>
        <w:keepLines/>
        <w:spacing w:before="120"/>
        <w:ind w:left="1418" w:hanging="1418"/>
        <w:jc w:val="left"/>
        <w:outlineLvl w:val="3"/>
        <w:rPr>
          <w:rFonts w:eastAsia="DengXian"/>
          <w:sz w:val="24"/>
          <w:lang w:eastAsia="zh-CN"/>
        </w:rPr>
      </w:pPr>
      <w:bookmarkStart w:id="49" w:name="_Toc60776857"/>
      <w:bookmarkStart w:id="50" w:name="_Toc100929673"/>
      <w:r w:rsidRPr="00782B6C">
        <w:rPr>
          <w:rFonts w:eastAsia="DengXian"/>
          <w:sz w:val="24"/>
          <w:lang w:eastAsia="zh-CN"/>
        </w:rPr>
        <w:t>5.4.2.2</w:t>
      </w:r>
      <w:r w:rsidRPr="00782B6C">
        <w:rPr>
          <w:rFonts w:eastAsia="DengXian"/>
          <w:sz w:val="24"/>
          <w:lang w:eastAsia="zh-CN"/>
        </w:rPr>
        <w:tab/>
        <w:t>Initiation</w:t>
      </w:r>
      <w:bookmarkEnd w:id="49"/>
      <w:bookmarkEnd w:id="50"/>
    </w:p>
    <w:p w14:paraId="062A34AC" w14:textId="77777777" w:rsidR="00782B6C" w:rsidRPr="00782B6C" w:rsidRDefault="00782B6C" w:rsidP="00782B6C">
      <w:pPr>
        <w:jc w:val="left"/>
        <w:rPr>
          <w:rFonts w:ascii="Times New Roman" w:hAnsi="Times New Roman"/>
          <w:lang w:eastAsia="ja-JP"/>
        </w:rPr>
      </w:pPr>
      <w:r w:rsidRPr="00782B6C">
        <w:rPr>
          <w:rFonts w:ascii="Times New Roman" w:hAnsi="Times New Roman"/>
          <w:lang w:eastAsia="ja-JP"/>
        </w:rPr>
        <w:t xml:space="preserve">The RAN using another RAT initiates the handover to NR procedure, in accordance with the specifications applicable for the other RAT, by sending the </w:t>
      </w:r>
      <w:proofErr w:type="spellStart"/>
      <w:r w:rsidRPr="00782B6C">
        <w:rPr>
          <w:rFonts w:ascii="Times New Roman" w:hAnsi="Times New Roman"/>
          <w:i/>
          <w:lang w:eastAsia="ja-JP"/>
        </w:rPr>
        <w:t>RRCReconfiguration</w:t>
      </w:r>
      <w:proofErr w:type="spellEnd"/>
      <w:r w:rsidRPr="00782B6C">
        <w:rPr>
          <w:rFonts w:ascii="Times New Roman" w:hAnsi="Times New Roman"/>
          <w:lang w:eastAsia="ja-JP"/>
        </w:rPr>
        <w:t xml:space="preserve"> message via the radio access technology from which the inter-RAT handover is performed.</w:t>
      </w:r>
    </w:p>
    <w:p w14:paraId="1C33660E" w14:textId="77777777" w:rsidR="00782B6C" w:rsidRPr="00782B6C" w:rsidRDefault="00782B6C" w:rsidP="00782B6C">
      <w:pPr>
        <w:jc w:val="left"/>
        <w:rPr>
          <w:rFonts w:ascii="Times New Roman" w:hAnsi="Times New Roman"/>
          <w:lang w:eastAsia="ja-JP"/>
        </w:rPr>
      </w:pPr>
      <w:r w:rsidRPr="00782B6C">
        <w:rPr>
          <w:rFonts w:ascii="Times New Roman" w:hAnsi="Times New Roman"/>
          <w:lang w:eastAsia="ja-JP"/>
        </w:rPr>
        <w:t>The network applies the procedure as follows:</w:t>
      </w:r>
    </w:p>
    <w:p w14:paraId="7ADEEA12" w14:textId="77777777" w:rsidR="00782B6C" w:rsidRPr="00782B6C" w:rsidRDefault="00782B6C" w:rsidP="00782B6C">
      <w:pPr>
        <w:ind w:left="568" w:hanging="284"/>
        <w:jc w:val="left"/>
        <w:rPr>
          <w:rFonts w:ascii="Times New Roman" w:hAnsi="Times New Roman"/>
          <w:lang w:eastAsia="ja-JP"/>
        </w:rPr>
      </w:pPr>
      <w:r w:rsidRPr="00782B6C">
        <w:rPr>
          <w:rFonts w:ascii="Times New Roman" w:hAnsi="Times New Roman"/>
          <w:lang w:eastAsia="ja-JP"/>
        </w:rPr>
        <w:t>-</w:t>
      </w:r>
      <w:r w:rsidRPr="00782B6C">
        <w:rPr>
          <w:rFonts w:ascii="Times New Roman" w:hAnsi="Times New Roman"/>
          <w:lang w:eastAsia="ja-JP"/>
        </w:rPr>
        <w:tab/>
        <w:t xml:space="preserve">to activate ciphering, possibly using NULL algorithm, if not yet activated in the other </w:t>
      </w:r>
      <w:proofErr w:type="gramStart"/>
      <w:r w:rsidRPr="00782B6C">
        <w:rPr>
          <w:rFonts w:ascii="Times New Roman" w:hAnsi="Times New Roman"/>
          <w:lang w:eastAsia="ja-JP"/>
        </w:rPr>
        <w:t>RAT;</w:t>
      </w:r>
      <w:proofErr w:type="gramEnd"/>
    </w:p>
    <w:p w14:paraId="54C69D37" w14:textId="77777777" w:rsidR="00782B6C" w:rsidRPr="00782B6C" w:rsidRDefault="00782B6C" w:rsidP="00782B6C">
      <w:pPr>
        <w:ind w:left="568" w:hanging="284"/>
        <w:jc w:val="left"/>
        <w:rPr>
          <w:rFonts w:ascii="Times New Roman" w:hAnsi="Times New Roman"/>
          <w:lang w:eastAsia="ja-JP"/>
        </w:rPr>
      </w:pPr>
      <w:r w:rsidRPr="00782B6C">
        <w:rPr>
          <w:rFonts w:ascii="Times New Roman" w:hAnsi="Times New Roman"/>
          <w:lang w:eastAsia="ja-JP"/>
        </w:rPr>
        <w:t>-</w:t>
      </w:r>
      <w:r w:rsidRPr="00782B6C">
        <w:rPr>
          <w:rFonts w:ascii="Times New Roman" w:hAnsi="Times New Roman"/>
          <w:lang w:eastAsia="ja-JP"/>
        </w:rPr>
        <w:tab/>
        <w:t xml:space="preserve">to re-establish SRBs and one or more </w:t>
      </w:r>
      <w:proofErr w:type="gramStart"/>
      <w:r w:rsidRPr="00782B6C">
        <w:rPr>
          <w:rFonts w:ascii="Times New Roman" w:hAnsi="Times New Roman"/>
          <w:lang w:eastAsia="ja-JP"/>
        </w:rPr>
        <w:t>DRBs;</w:t>
      </w:r>
      <w:proofErr w:type="gramEnd"/>
    </w:p>
    <w:p w14:paraId="628A1760" w14:textId="77777777" w:rsidR="00782B6C" w:rsidRPr="00782B6C" w:rsidRDefault="00782B6C" w:rsidP="00782B6C">
      <w:pPr>
        <w:keepNext/>
        <w:keepLines/>
        <w:spacing w:before="120"/>
        <w:ind w:left="1418" w:hanging="1418"/>
        <w:jc w:val="left"/>
        <w:outlineLvl w:val="3"/>
        <w:rPr>
          <w:rFonts w:eastAsia="DengXian"/>
          <w:sz w:val="24"/>
          <w:lang w:eastAsia="zh-CN"/>
        </w:rPr>
      </w:pPr>
      <w:bookmarkStart w:id="51" w:name="_Toc60776858"/>
      <w:bookmarkStart w:id="52" w:name="_Toc100929674"/>
      <w:r w:rsidRPr="00782B6C">
        <w:rPr>
          <w:rFonts w:eastAsia="DengXian"/>
          <w:sz w:val="24"/>
          <w:lang w:eastAsia="zh-CN"/>
        </w:rPr>
        <w:t>5.4.2.3</w:t>
      </w:r>
      <w:r w:rsidRPr="00782B6C">
        <w:rPr>
          <w:rFonts w:eastAsia="DengXian"/>
          <w:sz w:val="24"/>
          <w:lang w:eastAsia="zh-CN"/>
        </w:rPr>
        <w:tab/>
        <w:t xml:space="preserve">Reception of the </w:t>
      </w:r>
      <w:proofErr w:type="spellStart"/>
      <w:r w:rsidRPr="00782B6C">
        <w:rPr>
          <w:rFonts w:eastAsia="DengXian"/>
          <w:i/>
          <w:sz w:val="24"/>
          <w:lang w:eastAsia="zh-CN"/>
        </w:rPr>
        <w:t>RRCReconfiguration</w:t>
      </w:r>
      <w:proofErr w:type="spellEnd"/>
      <w:r w:rsidRPr="00782B6C">
        <w:rPr>
          <w:rFonts w:eastAsia="DengXian"/>
          <w:sz w:val="24"/>
          <w:lang w:eastAsia="zh-CN"/>
        </w:rPr>
        <w:t xml:space="preserve"> by the UE</w:t>
      </w:r>
      <w:bookmarkEnd w:id="51"/>
      <w:bookmarkEnd w:id="52"/>
    </w:p>
    <w:p w14:paraId="221986D2" w14:textId="124258D8" w:rsidR="00782B6C" w:rsidRPr="00782B6C" w:rsidRDefault="00782B6C" w:rsidP="00782B6C">
      <w:pPr>
        <w:jc w:val="left"/>
        <w:rPr>
          <w:rFonts w:ascii="Times New Roman" w:hAnsi="Times New Roman"/>
          <w:lang w:eastAsia="ja-JP"/>
        </w:rPr>
      </w:pPr>
      <w:r w:rsidRPr="00782B6C">
        <w:rPr>
          <w:rFonts w:ascii="Times New Roman" w:hAnsi="Times New Roman"/>
          <w:lang w:eastAsia="ja-JP"/>
        </w:rPr>
        <w:t>The UE shall:</w:t>
      </w:r>
    </w:p>
    <w:p w14:paraId="5905F362" w14:textId="77777777" w:rsidR="00653103" w:rsidRPr="00653103" w:rsidRDefault="00653103" w:rsidP="00653103">
      <w:pPr>
        <w:ind w:left="568" w:hanging="284"/>
        <w:jc w:val="left"/>
        <w:rPr>
          <w:ins w:id="53" w:author="Author"/>
          <w:rFonts w:ascii="Times New Roman" w:hAnsi="Times New Roman"/>
          <w:lang w:eastAsia="ja-JP"/>
        </w:rPr>
      </w:pPr>
      <w:ins w:id="54" w:author="Author">
        <w:r w:rsidRPr="00653103">
          <w:rPr>
            <w:rFonts w:ascii="Times New Roman" w:hAnsi="Times New Roman"/>
            <w:lang w:eastAsia="ja-JP"/>
          </w:rPr>
          <w:t xml:space="preserve">1&gt; if the UE is a </w:t>
        </w:r>
        <w:proofErr w:type="spellStart"/>
        <w:r w:rsidRPr="00653103">
          <w:rPr>
            <w:rFonts w:ascii="Times New Roman" w:hAnsi="Times New Roman"/>
            <w:lang w:eastAsia="ja-JP"/>
          </w:rPr>
          <w:t>RedCap</w:t>
        </w:r>
        <w:proofErr w:type="spellEnd"/>
        <w:r w:rsidRPr="00653103">
          <w:rPr>
            <w:rFonts w:ascii="Times New Roman" w:hAnsi="Times New Roman"/>
            <w:lang w:eastAsia="ja-JP"/>
          </w:rPr>
          <w:t xml:space="preserve"> UE:</w:t>
        </w:r>
      </w:ins>
    </w:p>
    <w:p w14:paraId="5456CCEB" w14:textId="77777777" w:rsidR="00653103" w:rsidRPr="00653103" w:rsidRDefault="00653103" w:rsidP="00653103">
      <w:pPr>
        <w:ind w:left="851" w:hanging="284"/>
        <w:jc w:val="left"/>
        <w:rPr>
          <w:ins w:id="55" w:author="Author"/>
          <w:rFonts w:ascii="Times New Roman" w:hAnsi="Times New Roman"/>
          <w:lang w:eastAsia="ja-JP"/>
        </w:rPr>
        <w:pPrChange w:id="56" w:author="Author">
          <w:pPr>
            <w:ind w:left="568" w:hanging="284"/>
            <w:jc w:val="left"/>
          </w:pPr>
        </w:pPrChange>
      </w:pPr>
      <w:ins w:id="57" w:author="Author">
        <w:r w:rsidRPr="00653103">
          <w:rPr>
            <w:rFonts w:ascii="Times New Roman" w:hAnsi="Times New Roman"/>
            <w:lang w:eastAsia="ja-JP"/>
          </w:rPr>
          <w:t xml:space="preserve">2&gt;  if the </w:t>
        </w:r>
        <w:proofErr w:type="spellStart"/>
        <w:r w:rsidRPr="00653103">
          <w:rPr>
            <w:rFonts w:ascii="Times New Roman" w:hAnsi="Times New Roman"/>
            <w:i/>
            <w:iCs/>
            <w:lang w:eastAsia="ja-JP"/>
          </w:rPr>
          <w:t>RRCReconfiguration</w:t>
        </w:r>
        <w:proofErr w:type="spellEnd"/>
        <w:r w:rsidRPr="00653103">
          <w:rPr>
            <w:rFonts w:ascii="Times New Roman" w:hAnsi="Times New Roman"/>
            <w:lang w:eastAsia="ja-JP"/>
          </w:rPr>
          <w:t xml:space="preserve"> does not include </w:t>
        </w:r>
        <w:r w:rsidRPr="00653103">
          <w:rPr>
            <w:rFonts w:ascii="Times New Roman" w:hAnsi="Times New Roman"/>
            <w:i/>
            <w:iCs/>
            <w:lang w:eastAsia="ja-JP"/>
          </w:rPr>
          <w:t>dedicatedSIB1-Delivery</w:t>
        </w:r>
        <w:r w:rsidRPr="00653103">
          <w:rPr>
            <w:rFonts w:ascii="Times New Roman" w:hAnsi="Times New Roman"/>
            <w:lang w:eastAsia="ja-JP"/>
          </w:rPr>
          <w:t>; or,</w:t>
        </w:r>
      </w:ins>
    </w:p>
    <w:p w14:paraId="210036CE" w14:textId="77777777" w:rsidR="00653103" w:rsidRPr="00653103" w:rsidRDefault="00653103" w:rsidP="00653103">
      <w:pPr>
        <w:pStyle w:val="B2"/>
        <w:rPr>
          <w:ins w:id="58" w:author="Author"/>
          <w:lang w:val="en-US" w:eastAsia="ja-JP"/>
        </w:rPr>
        <w:pPrChange w:id="59" w:author="Author">
          <w:pPr>
            <w:ind w:left="568" w:hanging="284"/>
            <w:jc w:val="left"/>
          </w:pPr>
        </w:pPrChange>
      </w:pPr>
      <w:ins w:id="60" w:author="Author">
        <w:r w:rsidRPr="00653103">
          <w:rPr>
            <w:lang w:val="en-US" w:eastAsia="ja-JP"/>
          </w:rPr>
          <w:t xml:space="preserve">2&gt; if </w:t>
        </w:r>
        <w:proofErr w:type="spellStart"/>
        <w:r w:rsidRPr="00653103">
          <w:rPr>
            <w:i/>
            <w:iCs/>
            <w:lang w:val="en-US" w:eastAsia="ja-JP"/>
            <w:rPrChange w:id="61" w:author="Author">
              <w:rPr>
                <w:lang w:val="en-US" w:eastAsia="ja-JP"/>
              </w:rPr>
            </w:rPrChange>
          </w:rPr>
          <w:t>intraFreqReselectionRedCap</w:t>
        </w:r>
        <w:proofErr w:type="spellEnd"/>
        <w:r w:rsidRPr="00653103">
          <w:rPr>
            <w:lang w:val="en-US" w:eastAsia="ja-JP"/>
          </w:rPr>
          <w:t xml:space="preserve"> is not present in the SIB1 included in </w:t>
        </w:r>
        <w:r w:rsidRPr="00653103">
          <w:rPr>
            <w:i/>
            <w:iCs/>
            <w:lang w:eastAsia="ja-JP"/>
            <w:rPrChange w:id="62" w:author="Author">
              <w:rPr>
                <w:lang w:eastAsia="ja-JP"/>
              </w:rPr>
            </w:rPrChange>
          </w:rPr>
          <w:t>dedicatedSIB1-Delivery</w:t>
        </w:r>
        <w:r w:rsidRPr="00653103">
          <w:rPr>
            <w:lang w:val="en-US" w:eastAsia="ja-JP"/>
          </w:rPr>
          <w:t>:</w:t>
        </w:r>
      </w:ins>
    </w:p>
    <w:p w14:paraId="204331BD" w14:textId="77777777" w:rsidR="00653103" w:rsidRPr="00653103" w:rsidRDefault="00653103" w:rsidP="00653103">
      <w:pPr>
        <w:pStyle w:val="B3"/>
        <w:rPr>
          <w:ins w:id="63" w:author="Author"/>
          <w:lang w:val="en-US" w:eastAsia="ja-JP"/>
        </w:rPr>
        <w:pPrChange w:id="64" w:author="Author">
          <w:pPr>
            <w:ind w:left="568" w:hanging="284"/>
            <w:jc w:val="left"/>
          </w:pPr>
        </w:pPrChange>
      </w:pPr>
      <w:ins w:id="65" w:author="Author">
        <w:r w:rsidRPr="00653103">
          <w:rPr>
            <w:lang w:val="en-US" w:eastAsia="ja-JP"/>
          </w:rPr>
          <w:t xml:space="preserve">3&gt; consider the handover to NR procedure </w:t>
        </w:r>
        <w:proofErr w:type="gramStart"/>
        <w:r w:rsidRPr="00653103">
          <w:rPr>
            <w:lang w:val="en-US" w:eastAsia="ja-JP"/>
          </w:rPr>
          <w:t>failed;</w:t>
        </w:r>
        <w:proofErr w:type="gramEnd"/>
      </w:ins>
    </w:p>
    <w:p w14:paraId="4CD7DC47" w14:textId="77777777" w:rsidR="00653103" w:rsidRPr="00653103" w:rsidRDefault="00653103" w:rsidP="00653103">
      <w:pPr>
        <w:pStyle w:val="B3"/>
        <w:rPr>
          <w:ins w:id="66" w:author="Author"/>
          <w:lang w:val="en-US" w:eastAsia="ja-JP"/>
        </w:rPr>
        <w:pPrChange w:id="67" w:author="Author">
          <w:pPr>
            <w:ind w:left="568" w:hanging="284"/>
            <w:jc w:val="left"/>
          </w:pPr>
        </w:pPrChange>
      </w:pPr>
      <w:ins w:id="68" w:author="Author">
        <w:r w:rsidRPr="00653103">
          <w:rPr>
            <w:lang w:val="en-US" w:eastAsia="ja-JP"/>
          </w:rPr>
          <w:t xml:space="preserve">3&gt; perform the actions defined for this failure case as defined in the specifications applicable for the other </w:t>
        </w:r>
        <w:proofErr w:type="gramStart"/>
        <w:r w:rsidRPr="00653103">
          <w:rPr>
            <w:lang w:val="en-US" w:eastAsia="ja-JP"/>
          </w:rPr>
          <w:t>RAT;</w:t>
        </w:r>
        <w:proofErr w:type="gramEnd"/>
      </w:ins>
    </w:p>
    <w:p w14:paraId="102A679D" w14:textId="77777777" w:rsidR="00653103" w:rsidRPr="00653103" w:rsidRDefault="00653103" w:rsidP="00653103">
      <w:pPr>
        <w:pStyle w:val="B2"/>
        <w:rPr>
          <w:ins w:id="69" w:author="Author"/>
          <w:lang w:val="en-US" w:eastAsia="ja-JP"/>
        </w:rPr>
        <w:pPrChange w:id="70" w:author="Author">
          <w:pPr>
            <w:ind w:left="568" w:hanging="284"/>
            <w:jc w:val="left"/>
          </w:pPr>
        </w:pPrChange>
      </w:pPr>
      <w:ins w:id="71" w:author="Author">
        <w:r w:rsidRPr="00653103">
          <w:rPr>
            <w:lang w:val="en-US" w:eastAsia="ja-JP"/>
          </w:rPr>
          <w:t>2&gt; else:</w:t>
        </w:r>
      </w:ins>
    </w:p>
    <w:p w14:paraId="45D5A104" w14:textId="77777777" w:rsidR="00653103" w:rsidRPr="00653103" w:rsidRDefault="00653103" w:rsidP="00653103">
      <w:pPr>
        <w:pStyle w:val="B3"/>
        <w:rPr>
          <w:ins w:id="72" w:author="Author"/>
          <w:lang w:val="en-US" w:eastAsia="ja-JP"/>
        </w:rPr>
        <w:pPrChange w:id="73" w:author="Author">
          <w:pPr>
            <w:ind w:left="568" w:hanging="284"/>
            <w:jc w:val="left"/>
          </w:pPr>
        </w:pPrChange>
      </w:pPr>
      <w:ins w:id="74" w:author="Author">
        <w:r w:rsidRPr="00653103">
          <w:rPr>
            <w:lang w:val="en-US" w:eastAsia="ja-JP"/>
          </w:rPr>
          <w:t xml:space="preserve">3&gt; if the </w:t>
        </w:r>
        <w:r w:rsidRPr="00653103">
          <w:rPr>
            <w:i/>
            <w:iCs/>
            <w:lang w:val="en-US" w:eastAsia="ja-JP"/>
          </w:rPr>
          <w:t>cellBarredRedCap1Rx</w:t>
        </w:r>
        <w:r w:rsidRPr="00653103">
          <w:rPr>
            <w:lang w:val="en-US" w:eastAsia="ja-JP"/>
          </w:rPr>
          <w:t xml:space="preserve"> is present in the acquired </w:t>
        </w:r>
        <w:r w:rsidRPr="00653103">
          <w:rPr>
            <w:i/>
            <w:iCs/>
            <w:lang w:val="en-US" w:eastAsia="ja-JP"/>
          </w:rPr>
          <w:t>SIB1</w:t>
        </w:r>
        <w:r w:rsidRPr="00653103">
          <w:rPr>
            <w:lang w:val="en-US" w:eastAsia="ja-JP"/>
          </w:rPr>
          <w:t xml:space="preserve"> and is set to </w:t>
        </w:r>
        <w:r w:rsidRPr="00653103">
          <w:rPr>
            <w:i/>
            <w:iCs/>
            <w:lang w:val="en-US" w:eastAsia="ja-JP"/>
          </w:rPr>
          <w:t>barred</w:t>
        </w:r>
        <w:r w:rsidRPr="00653103">
          <w:rPr>
            <w:lang w:val="en-US" w:eastAsia="ja-JP"/>
          </w:rPr>
          <w:t xml:space="preserve"> and the UE is equipped with 1 Rx </w:t>
        </w:r>
        <w:proofErr w:type="gramStart"/>
        <w:r w:rsidRPr="00653103">
          <w:rPr>
            <w:lang w:val="en-US" w:eastAsia="ja-JP"/>
          </w:rPr>
          <w:t>branch;</w:t>
        </w:r>
        <w:proofErr w:type="gramEnd"/>
        <w:r w:rsidRPr="00653103">
          <w:rPr>
            <w:lang w:val="en-US" w:eastAsia="ja-JP"/>
          </w:rPr>
          <w:t xml:space="preserve"> or</w:t>
        </w:r>
      </w:ins>
    </w:p>
    <w:p w14:paraId="2F8EEC06" w14:textId="77777777" w:rsidR="00653103" w:rsidRPr="00653103" w:rsidRDefault="00653103" w:rsidP="00653103">
      <w:pPr>
        <w:pStyle w:val="B3"/>
        <w:rPr>
          <w:ins w:id="75" w:author="Author"/>
          <w:lang w:val="en-US" w:eastAsia="ja-JP"/>
        </w:rPr>
        <w:pPrChange w:id="76" w:author="Author">
          <w:pPr>
            <w:ind w:left="568" w:hanging="284"/>
            <w:jc w:val="left"/>
          </w:pPr>
        </w:pPrChange>
      </w:pPr>
      <w:ins w:id="77" w:author="Author">
        <w:r w:rsidRPr="00653103">
          <w:rPr>
            <w:lang w:val="en-US" w:eastAsia="ja-JP"/>
          </w:rPr>
          <w:t xml:space="preserve">3&gt; if the </w:t>
        </w:r>
        <w:r w:rsidRPr="00653103">
          <w:rPr>
            <w:i/>
            <w:iCs/>
            <w:lang w:val="en-US" w:eastAsia="ja-JP"/>
          </w:rPr>
          <w:t>cellBarredRedCap2Rx</w:t>
        </w:r>
        <w:r w:rsidRPr="00653103">
          <w:rPr>
            <w:lang w:val="en-US" w:eastAsia="ja-JP"/>
          </w:rPr>
          <w:t xml:space="preserve"> is present in the acquired </w:t>
        </w:r>
        <w:r w:rsidRPr="00653103">
          <w:rPr>
            <w:i/>
            <w:iCs/>
            <w:lang w:val="en-US" w:eastAsia="ja-JP"/>
          </w:rPr>
          <w:t>SIB1</w:t>
        </w:r>
        <w:r w:rsidRPr="00653103">
          <w:rPr>
            <w:lang w:val="en-US" w:eastAsia="ja-JP"/>
          </w:rPr>
          <w:t xml:space="preserve"> and is set to </w:t>
        </w:r>
        <w:r w:rsidRPr="00653103">
          <w:rPr>
            <w:i/>
            <w:iCs/>
            <w:lang w:val="en-US" w:eastAsia="ja-JP"/>
          </w:rPr>
          <w:t xml:space="preserve">barred </w:t>
        </w:r>
        <w:r w:rsidRPr="00653103">
          <w:rPr>
            <w:lang w:val="en-US" w:eastAsia="ja-JP"/>
          </w:rPr>
          <w:t xml:space="preserve">and the UE is equipped with 2 Rx </w:t>
        </w:r>
        <w:proofErr w:type="gramStart"/>
        <w:r w:rsidRPr="00653103">
          <w:rPr>
            <w:lang w:val="en-US" w:eastAsia="ja-JP"/>
          </w:rPr>
          <w:t>branches;</w:t>
        </w:r>
        <w:proofErr w:type="gramEnd"/>
        <w:r w:rsidRPr="00653103">
          <w:rPr>
            <w:lang w:val="en-US" w:eastAsia="ja-JP"/>
          </w:rPr>
          <w:t xml:space="preserve"> or</w:t>
        </w:r>
      </w:ins>
    </w:p>
    <w:p w14:paraId="1901664B" w14:textId="77777777" w:rsidR="00653103" w:rsidRPr="00653103" w:rsidRDefault="00653103" w:rsidP="00653103">
      <w:pPr>
        <w:pStyle w:val="B3"/>
        <w:rPr>
          <w:ins w:id="78" w:author="Author"/>
          <w:lang w:val="en-US" w:eastAsia="ja-JP"/>
        </w:rPr>
        <w:pPrChange w:id="79" w:author="Author">
          <w:pPr>
            <w:ind w:left="568" w:hanging="284"/>
            <w:jc w:val="left"/>
          </w:pPr>
        </w:pPrChange>
      </w:pPr>
      <w:ins w:id="80" w:author="Author">
        <w:r w:rsidRPr="00653103">
          <w:rPr>
            <w:lang w:val="en-US" w:eastAsia="ja-JP"/>
          </w:rPr>
          <w:t xml:space="preserve">3&gt; if the </w:t>
        </w:r>
        <w:proofErr w:type="spellStart"/>
        <w:r w:rsidRPr="00653103">
          <w:rPr>
            <w:i/>
            <w:iCs/>
            <w:lang w:val="en-US" w:eastAsia="ja-JP"/>
          </w:rPr>
          <w:t>halfDuplexRedCapAllowed</w:t>
        </w:r>
        <w:proofErr w:type="spellEnd"/>
        <w:r w:rsidRPr="00653103">
          <w:rPr>
            <w:i/>
            <w:iCs/>
            <w:lang w:val="en-US" w:eastAsia="ja-JP"/>
          </w:rPr>
          <w:t xml:space="preserve"> </w:t>
        </w:r>
        <w:r w:rsidRPr="00653103">
          <w:rPr>
            <w:lang w:val="en-US" w:eastAsia="ja-JP"/>
          </w:rPr>
          <w:t xml:space="preserve">is not present in the acquired </w:t>
        </w:r>
        <w:r w:rsidRPr="00653103">
          <w:rPr>
            <w:i/>
            <w:iCs/>
            <w:lang w:val="en-US" w:eastAsia="ja-JP"/>
          </w:rPr>
          <w:t xml:space="preserve">SIB1 </w:t>
        </w:r>
        <w:r w:rsidRPr="00653103">
          <w:rPr>
            <w:lang w:val="en-US" w:eastAsia="ja-JP"/>
          </w:rPr>
          <w:t>and the UE supports only half-duplex FDD operation:</w:t>
        </w:r>
      </w:ins>
    </w:p>
    <w:p w14:paraId="65BE02FE" w14:textId="77777777" w:rsidR="00653103" w:rsidRPr="00653103" w:rsidRDefault="00653103" w:rsidP="00653103">
      <w:pPr>
        <w:pStyle w:val="B4"/>
        <w:rPr>
          <w:ins w:id="81" w:author="Author"/>
          <w:lang w:val="en-US" w:eastAsia="ja-JP"/>
        </w:rPr>
        <w:pPrChange w:id="82" w:author="Author">
          <w:pPr>
            <w:ind w:left="568" w:hanging="284"/>
            <w:jc w:val="left"/>
          </w:pPr>
        </w:pPrChange>
      </w:pPr>
      <w:ins w:id="83" w:author="Author">
        <w:r w:rsidRPr="00653103">
          <w:rPr>
            <w:lang w:val="en-US" w:eastAsia="ja-JP"/>
          </w:rPr>
          <w:t xml:space="preserve">4&gt; consider the handover to NR procedure </w:t>
        </w:r>
        <w:proofErr w:type="gramStart"/>
        <w:r w:rsidRPr="00653103">
          <w:rPr>
            <w:lang w:val="en-US" w:eastAsia="ja-JP"/>
          </w:rPr>
          <w:t>failed;</w:t>
        </w:r>
        <w:proofErr w:type="gramEnd"/>
      </w:ins>
    </w:p>
    <w:p w14:paraId="4585A982" w14:textId="77777777" w:rsidR="00653103" w:rsidRPr="00653103" w:rsidRDefault="00653103" w:rsidP="00653103">
      <w:pPr>
        <w:pStyle w:val="B4"/>
        <w:rPr>
          <w:ins w:id="84" w:author="Author"/>
          <w:lang w:val="en-US" w:eastAsia="ja-JP"/>
        </w:rPr>
        <w:pPrChange w:id="85" w:author="Author">
          <w:pPr>
            <w:ind w:left="568" w:hanging="284"/>
            <w:jc w:val="left"/>
          </w:pPr>
        </w:pPrChange>
      </w:pPr>
      <w:ins w:id="86" w:author="Author">
        <w:r w:rsidRPr="00653103">
          <w:rPr>
            <w:lang w:val="en-US" w:eastAsia="ja-JP"/>
          </w:rPr>
          <w:t xml:space="preserve">4&gt; perform the actions defined for this failure case as defined in the specifications applicable for the other </w:t>
        </w:r>
        <w:proofErr w:type="gramStart"/>
        <w:r w:rsidRPr="00653103">
          <w:rPr>
            <w:lang w:val="en-US" w:eastAsia="ja-JP"/>
          </w:rPr>
          <w:t>RAT;</w:t>
        </w:r>
        <w:proofErr w:type="gramEnd"/>
      </w:ins>
    </w:p>
    <w:p w14:paraId="7E893D88" w14:textId="77777777" w:rsidR="00782B6C" w:rsidRPr="00782B6C" w:rsidRDefault="00782B6C" w:rsidP="00782B6C">
      <w:pPr>
        <w:ind w:left="568" w:hanging="284"/>
        <w:jc w:val="left"/>
        <w:rPr>
          <w:rFonts w:ascii="Times New Roman" w:hAnsi="Times New Roman"/>
          <w:lang w:eastAsia="ja-JP"/>
        </w:rPr>
      </w:pPr>
      <w:r w:rsidRPr="00782B6C">
        <w:rPr>
          <w:rFonts w:ascii="Times New Roman" w:hAnsi="Times New Roman"/>
          <w:lang w:eastAsia="ja-JP"/>
        </w:rPr>
        <w:t>1&gt;</w:t>
      </w:r>
      <w:r w:rsidRPr="00782B6C">
        <w:rPr>
          <w:rFonts w:ascii="Times New Roman" w:hAnsi="Times New Roman"/>
          <w:lang w:eastAsia="ja-JP"/>
        </w:rPr>
        <w:tab/>
        <w:t xml:space="preserve">apply the default L1 parameter values as specified in corresponding physical layer specifications except for the parameters for which values are provided in </w:t>
      </w:r>
      <w:proofErr w:type="gramStart"/>
      <w:r w:rsidRPr="00782B6C">
        <w:rPr>
          <w:rFonts w:ascii="Times New Roman" w:hAnsi="Times New Roman"/>
          <w:i/>
          <w:lang w:eastAsia="ja-JP"/>
        </w:rPr>
        <w:t>SIB1</w:t>
      </w:r>
      <w:r w:rsidRPr="00782B6C">
        <w:rPr>
          <w:rFonts w:ascii="Times New Roman" w:hAnsi="Times New Roman"/>
          <w:lang w:eastAsia="ja-JP"/>
        </w:rPr>
        <w:t>;</w:t>
      </w:r>
      <w:proofErr w:type="gramEnd"/>
    </w:p>
    <w:p w14:paraId="58C3A831" w14:textId="0FCA5A4B" w:rsidR="00B278DD" w:rsidRPr="00782B6C" w:rsidRDefault="00782B6C" w:rsidP="00387F62">
      <w:pPr>
        <w:ind w:left="568" w:hanging="284"/>
        <w:jc w:val="left"/>
        <w:rPr>
          <w:rFonts w:ascii="Times New Roman" w:hAnsi="Times New Roman"/>
          <w:lang w:eastAsia="ja-JP"/>
        </w:rPr>
      </w:pPr>
      <w:r w:rsidRPr="00782B6C">
        <w:rPr>
          <w:rFonts w:ascii="Times New Roman" w:hAnsi="Times New Roman"/>
          <w:lang w:eastAsia="ja-JP"/>
        </w:rPr>
        <w:t>1&gt;</w:t>
      </w:r>
      <w:r w:rsidRPr="00782B6C">
        <w:rPr>
          <w:rFonts w:ascii="Times New Roman" w:hAnsi="Times New Roman"/>
          <w:lang w:eastAsia="ja-JP"/>
        </w:rPr>
        <w:tab/>
        <w:t xml:space="preserve">apply the default MAC Cell Group configuration as specified in </w:t>
      </w:r>
      <w:proofErr w:type="gramStart"/>
      <w:r w:rsidRPr="00782B6C">
        <w:rPr>
          <w:rFonts w:ascii="Times New Roman" w:hAnsi="Times New Roman"/>
          <w:lang w:eastAsia="ja-JP"/>
        </w:rPr>
        <w:t>9.2.2;</w:t>
      </w:r>
      <w:proofErr w:type="gramEnd"/>
    </w:p>
    <w:p w14:paraId="166397CD" w14:textId="0707FE97" w:rsidR="00782B6C" w:rsidRPr="00782B6C" w:rsidRDefault="00782B6C" w:rsidP="00653103">
      <w:pPr>
        <w:ind w:left="568" w:hanging="284"/>
        <w:jc w:val="left"/>
        <w:rPr>
          <w:rFonts w:ascii="Times New Roman" w:hAnsi="Times New Roman"/>
          <w:lang w:eastAsia="ja-JP"/>
        </w:rPr>
      </w:pPr>
      <w:r w:rsidRPr="00782B6C">
        <w:rPr>
          <w:rFonts w:ascii="Times New Roman" w:hAnsi="Times New Roman"/>
          <w:lang w:eastAsia="ja-JP"/>
        </w:rPr>
        <w:t>1&gt;</w:t>
      </w:r>
      <w:r w:rsidRPr="00782B6C">
        <w:rPr>
          <w:rFonts w:ascii="Times New Roman" w:hAnsi="Times New Roman"/>
          <w:lang w:eastAsia="ja-JP"/>
        </w:rPr>
        <w:tab/>
        <w:t xml:space="preserve">perform RRC reconfiguration procedure as specified in </w:t>
      </w:r>
      <w:proofErr w:type="gramStart"/>
      <w:r w:rsidRPr="00782B6C">
        <w:rPr>
          <w:rFonts w:ascii="Times New Roman" w:hAnsi="Times New Roman"/>
          <w:lang w:eastAsia="ja-JP"/>
        </w:rPr>
        <w:t>5.3.5;</w:t>
      </w:r>
      <w:proofErr w:type="gramEnd"/>
    </w:p>
    <w:p w14:paraId="05C36107" w14:textId="26630122" w:rsidR="00782B6C" w:rsidRDefault="00782B6C" w:rsidP="00782B6C">
      <w:pPr>
        <w:keepLines/>
        <w:ind w:left="1135" w:hanging="851"/>
        <w:jc w:val="left"/>
        <w:rPr>
          <w:rFonts w:ascii="Times New Roman" w:hAnsi="Times New Roman"/>
          <w:lang w:eastAsia="ja-JP"/>
        </w:rPr>
      </w:pPr>
      <w:r w:rsidRPr="00782B6C">
        <w:rPr>
          <w:rFonts w:ascii="Times New Roman" w:hAnsi="Times New Roman"/>
          <w:lang w:eastAsia="ja-JP"/>
        </w:rPr>
        <w:lastRenderedPageBreak/>
        <w:t>NOTE:</w:t>
      </w:r>
      <w:r w:rsidRPr="00782B6C">
        <w:rPr>
          <w:rFonts w:ascii="Times New Roman" w:hAnsi="Times New Roman"/>
          <w:lang w:eastAsia="ja-JP"/>
        </w:rPr>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11CD8134" w14:textId="21858312" w:rsidR="00782B6C" w:rsidRPr="001067EC" w:rsidRDefault="00782B6C" w:rsidP="00782B6C">
      <w:pPr>
        <w:pBdr>
          <w:top w:val="single" w:sz="4" w:space="1" w:color="auto"/>
          <w:left w:val="single" w:sz="4" w:space="4" w:color="auto"/>
          <w:bottom w:val="single" w:sz="4" w:space="1" w:color="auto"/>
          <w:right w:val="single" w:sz="4" w:space="4" w:color="auto"/>
        </w:pBdr>
        <w:shd w:val="clear" w:color="auto" w:fill="FFFF00"/>
        <w:jc w:val="center"/>
        <w:rPr>
          <w:b/>
          <w:bCs/>
          <w:i/>
          <w:iCs/>
        </w:rPr>
      </w:pPr>
      <w:r>
        <w:rPr>
          <w:b/>
          <w:bCs/>
          <w:i/>
          <w:iCs/>
        </w:rPr>
        <w:t>END OF</w:t>
      </w:r>
      <w:r w:rsidRPr="001067EC">
        <w:rPr>
          <w:b/>
          <w:bCs/>
          <w:i/>
          <w:iCs/>
        </w:rPr>
        <w:t xml:space="preserve"> CHANGE</w:t>
      </w:r>
    </w:p>
    <w:sectPr w:rsidR="00782B6C" w:rsidRPr="001067EC" w:rsidSect="00C778F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BA782" w14:textId="77777777" w:rsidR="004E322C" w:rsidRDefault="004E322C" w:rsidP="00BD754F">
      <w:pPr>
        <w:spacing w:after="0"/>
      </w:pPr>
      <w:r>
        <w:separator/>
      </w:r>
    </w:p>
  </w:endnote>
  <w:endnote w:type="continuationSeparator" w:id="0">
    <w:p w14:paraId="465A0199" w14:textId="77777777" w:rsidR="004E322C" w:rsidRDefault="004E322C"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D815D" w14:textId="77777777" w:rsidR="004E322C" w:rsidRDefault="004E322C" w:rsidP="00BD754F">
      <w:pPr>
        <w:spacing w:after="0"/>
      </w:pPr>
      <w:r>
        <w:separator/>
      </w:r>
    </w:p>
  </w:footnote>
  <w:footnote w:type="continuationSeparator" w:id="0">
    <w:p w14:paraId="72DC8EC3" w14:textId="77777777" w:rsidR="004E322C" w:rsidRDefault="004E322C"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F7645A"/>
    <w:multiLevelType w:val="hybridMultilevel"/>
    <w:tmpl w:val="7C006CF4"/>
    <w:lvl w:ilvl="0" w:tplc="933E5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44070026">
    <w:abstractNumId w:val="1"/>
  </w:num>
  <w:num w:numId="2" w16cid:durableId="1117599630">
    <w:abstractNumId w:val="3"/>
  </w:num>
  <w:num w:numId="3" w16cid:durableId="256646147">
    <w:abstractNumId w:val="2"/>
  </w:num>
  <w:num w:numId="4" w16cid:durableId="177458942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181C"/>
    <w:rsid w:val="0000438C"/>
    <w:rsid w:val="0001194F"/>
    <w:rsid w:val="000130A0"/>
    <w:rsid w:val="00013446"/>
    <w:rsid w:val="00013BD7"/>
    <w:rsid w:val="00014232"/>
    <w:rsid w:val="00017536"/>
    <w:rsid w:val="00017F1A"/>
    <w:rsid w:val="00027D44"/>
    <w:rsid w:val="00030827"/>
    <w:rsid w:val="00034A55"/>
    <w:rsid w:val="0003711E"/>
    <w:rsid w:val="00040214"/>
    <w:rsid w:val="00055577"/>
    <w:rsid w:val="00061268"/>
    <w:rsid w:val="00063E48"/>
    <w:rsid w:val="00067EBD"/>
    <w:rsid w:val="00073BD0"/>
    <w:rsid w:val="000744D5"/>
    <w:rsid w:val="00077CBB"/>
    <w:rsid w:val="00080EB2"/>
    <w:rsid w:val="00081689"/>
    <w:rsid w:val="000820A3"/>
    <w:rsid w:val="00082614"/>
    <w:rsid w:val="00082CBC"/>
    <w:rsid w:val="00082EFD"/>
    <w:rsid w:val="00083646"/>
    <w:rsid w:val="000869E9"/>
    <w:rsid w:val="00090949"/>
    <w:rsid w:val="00095284"/>
    <w:rsid w:val="000964CB"/>
    <w:rsid w:val="00096CB4"/>
    <w:rsid w:val="00096DF6"/>
    <w:rsid w:val="000A0D05"/>
    <w:rsid w:val="000B1982"/>
    <w:rsid w:val="000B1E03"/>
    <w:rsid w:val="000B2C49"/>
    <w:rsid w:val="000B3E45"/>
    <w:rsid w:val="000B5126"/>
    <w:rsid w:val="000B5903"/>
    <w:rsid w:val="000C0655"/>
    <w:rsid w:val="000C0B4F"/>
    <w:rsid w:val="000D48A1"/>
    <w:rsid w:val="000D5694"/>
    <w:rsid w:val="000D7150"/>
    <w:rsid w:val="000D7E95"/>
    <w:rsid w:val="000F04A7"/>
    <w:rsid w:val="000F4F03"/>
    <w:rsid w:val="00103163"/>
    <w:rsid w:val="001054B0"/>
    <w:rsid w:val="001067EC"/>
    <w:rsid w:val="00107699"/>
    <w:rsid w:val="00110C48"/>
    <w:rsid w:val="0011454C"/>
    <w:rsid w:val="001202FC"/>
    <w:rsid w:val="00122858"/>
    <w:rsid w:val="00122B18"/>
    <w:rsid w:val="00124F32"/>
    <w:rsid w:val="001349F9"/>
    <w:rsid w:val="00134E01"/>
    <w:rsid w:val="00137F88"/>
    <w:rsid w:val="00140BB2"/>
    <w:rsid w:val="001442CE"/>
    <w:rsid w:val="00145565"/>
    <w:rsid w:val="00147CBE"/>
    <w:rsid w:val="00150AD6"/>
    <w:rsid w:val="00152379"/>
    <w:rsid w:val="0015317C"/>
    <w:rsid w:val="001551CE"/>
    <w:rsid w:val="00160D3F"/>
    <w:rsid w:val="00161307"/>
    <w:rsid w:val="00163AE3"/>
    <w:rsid w:val="001648D7"/>
    <w:rsid w:val="00171F69"/>
    <w:rsid w:val="001727E1"/>
    <w:rsid w:val="00172B99"/>
    <w:rsid w:val="0017542E"/>
    <w:rsid w:val="00175A6A"/>
    <w:rsid w:val="00175AE4"/>
    <w:rsid w:val="00176FC2"/>
    <w:rsid w:val="00177ECA"/>
    <w:rsid w:val="00177FA5"/>
    <w:rsid w:val="001802B7"/>
    <w:rsid w:val="00184E12"/>
    <w:rsid w:val="001856FC"/>
    <w:rsid w:val="00186574"/>
    <w:rsid w:val="001975BE"/>
    <w:rsid w:val="00197C6A"/>
    <w:rsid w:val="001A381D"/>
    <w:rsid w:val="001A4311"/>
    <w:rsid w:val="001A762C"/>
    <w:rsid w:val="001B1480"/>
    <w:rsid w:val="001B2B69"/>
    <w:rsid w:val="001B4B48"/>
    <w:rsid w:val="001B726B"/>
    <w:rsid w:val="001C112D"/>
    <w:rsid w:val="001C3DB6"/>
    <w:rsid w:val="001C65EA"/>
    <w:rsid w:val="001C7509"/>
    <w:rsid w:val="001D09B2"/>
    <w:rsid w:val="001D0B12"/>
    <w:rsid w:val="001D11FA"/>
    <w:rsid w:val="001D3B2A"/>
    <w:rsid w:val="001D5642"/>
    <w:rsid w:val="001D578A"/>
    <w:rsid w:val="001D7B03"/>
    <w:rsid w:val="001F0640"/>
    <w:rsid w:val="001F22B0"/>
    <w:rsid w:val="001F22FC"/>
    <w:rsid w:val="00202019"/>
    <w:rsid w:val="00202D19"/>
    <w:rsid w:val="0020576B"/>
    <w:rsid w:val="00206216"/>
    <w:rsid w:val="00206599"/>
    <w:rsid w:val="00207B78"/>
    <w:rsid w:val="00210C7E"/>
    <w:rsid w:val="00213F92"/>
    <w:rsid w:val="002171FE"/>
    <w:rsid w:val="00220AC9"/>
    <w:rsid w:val="00223EBF"/>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609A"/>
    <w:rsid w:val="00267FBD"/>
    <w:rsid w:val="00274ACD"/>
    <w:rsid w:val="00277CDC"/>
    <w:rsid w:val="00284610"/>
    <w:rsid w:val="00287735"/>
    <w:rsid w:val="00290DB4"/>
    <w:rsid w:val="00291158"/>
    <w:rsid w:val="00292E13"/>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40B2"/>
    <w:rsid w:val="002F0A35"/>
    <w:rsid w:val="002F14DA"/>
    <w:rsid w:val="002F3120"/>
    <w:rsid w:val="002F3AC2"/>
    <w:rsid w:val="002F3ACA"/>
    <w:rsid w:val="002F4323"/>
    <w:rsid w:val="002F6977"/>
    <w:rsid w:val="002F7720"/>
    <w:rsid w:val="00300785"/>
    <w:rsid w:val="0030240A"/>
    <w:rsid w:val="0030361D"/>
    <w:rsid w:val="00303A9A"/>
    <w:rsid w:val="0030526F"/>
    <w:rsid w:val="0031110D"/>
    <w:rsid w:val="00313713"/>
    <w:rsid w:val="00313BDE"/>
    <w:rsid w:val="00313F22"/>
    <w:rsid w:val="0031592E"/>
    <w:rsid w:val="0031695B"/>
    <w:rsid w:val="00316CBD"/>
    <w:rsid w:val="0032159D"/>
    <w:rsid w:val="0032329F"/>
    <w:rsid w:val="0033073B"/>
    <w:rsid w:val="0033258B"/>
    <w:rsid w:val="00334508"/>
    <w:rsid w:val="00334EFE"/>
    <w:rsid w:val="0033570E"/>
    <w:rsid w:val="00336161"/>
    <w:rsid w:val="003405FA"/>
    <w:rsid w:val="0034367F"/>
    <w:rsid w:val="003439B8"/>
    <w:rsid w:val="00344144"/>
    <w:rsid w:val="00344D3B"/>
    <w:rsid w:val="00346602"/>
    <w:rsid w:val="00347B85"/>
    <w:rsid w:val="00351823"/>
    <w:rsid w:val="00353A8D"/>
    <w:rsid w:val="00361254"/>
    <w:rsid w:val="00370B2B"/>
    <w:rsid w:val="00373C0E"/>
    <w:rsid w:val="00373EAC"/>
    <w:rsid w:val="00381515"/>
    <w:rsid w:val="00382198"/>
    <w:rsid w:val="003860A4"/>
    <w:rsid w:val="00387F62"/>
    <w:rsid w:val="003A4144"/>
    <w:rsid w:val="003A5814"/>
    <w:rsid w:val="003B17B6"/>
    <w:rsid w:val="003B7027"/>
    <w:rsid w:val="003C64A7"/>
    <w:rsid w:val="003C7032"/>
    <w:rsid w:val="003C7337"/>
    <w:rsid w:val="003D0607"/>
    <w:rsid w:val="003D1DB1"/>
    <w:rsid w:val="003D4214"/>
    <w:rsid w:val="003D42C1"/>
    <w:rsid w:val="003D68E2"/>
    <w:rsid w:val="003E0056"/>
    <w:rsid w:val="003E23EB"/>
    <w:rsid w:val="003E2A67"/>
    <w:rsid w:val="003E6BA7"/>
    <w:rsid w:val="003E6E67"/>
    <w:rsid w:val="003E7E70"/>
    <w:rsid w:val="003F0559"/>
    <w:rsid w:val="003F3603"/>
    <w:rsid w:val="003F4ED1"/>
    <w:rsid w:val="003F539B"/>
    <w:rsid w:val="0040026B"/>
    <w:rsid w:val="00400B63"/>
    <w:rsid w:val="00401762"/>
    <w:rsid w:val="00403ED1"/>
    <w:rsid w:val="004075D0"/>
    <w:rsid w:val="00410235"/>
    <w:rsid w:val="004112B6"/>
    <w:rsid w:val="00412DE1"/>
    <w:rsid w:val="004131BD"/>
    <w:rsid w:val="004131F7"/>
    <w:rsid w:val="00413F07"/>
    <w:rsid w:val="00415CB4"/>
    <w:rsid w:val="004224EE"/>
    <w:rsid w:val="004263BF"/>
    <w:rsid w:val="00426430"/>
    <w:rsid w:val="00431D67"/>
    <w:rsid w:val="004323FE"/>
    <w:rsid w:val="004328F9"/>
    <w:rsid w:val="00435193"/>
    <w:rsid w:val="0043592D"/>
    <w:rsid w:val="00435FCE"/>
    <w:rsid w:val="00436FF1"/>
    <w:rsid w:val="00442F57"/>
    <w:rsid w:val="00443F0A"/>
    <w:rsid w:val="004455D9"/>
    <w:rsid w:val="00445CB0"/>
    <w:rsid w:val="00450560"/>
    <w:rsid w:val="0045068E"/>
    <w:rsid w:val="0045498B"/>
    <w:rsid w:val="00455945"/>
    <w:rsid w:val="00461D52"/>
    <w:rsid w:val="00463A80"/>
    <w:rsid w:val="00464FC1"/>
    <w:rsid w:val="0046569E"/>
    <w:rsid w:val="00466CBF"/>
    <w:rsid w:val="00466D73"/>
    <w:rsid w:val="00472CCA"/>
    <w:rsid w:val="0047408E"/>
    <w:rsid w:val="00474DCE"/>
    <w:rsid w:val="00477958"/>
    <w:rsid w:val="00480CF2"/>
    <w:rsid w:val="004854D7"/>
    <w:rsid w:val="00487430"/>
    <w:rsid w:val="00495C99"/>
    <w:rsid w:val="00495E65"/>
    <w:rsid w:val="004A009E"/>
    <w:rsid w:val="004A1101"/>
    <w:rsid w:val="004A2AF7"/>
    <w:rsid w:val="004A2B00"/>
    <w:rsid w:val="004A4FB1"/>
    <w:rsid w:val="004B1A1C"/>
    <w:rsid w:val="004B1C99"/>
    <w:rsid w:val="004B2063"/>
    <w:rsid w:val="004B2F85"/>
    <w:rsid w:val="004B4396"/>
    <w:rsid w:val="004B663A"/>
    <w:rsid w:val="004C1256"/>
    <w:rsid w:val="004C2671"/>
    <w:rsid w:val="004C3798"/>
    <w:rsid w:val="004C4CDF"/>
    <w:rsid w:val="004C6927"/>
    <w:rsid w:val="004C7B1D"/>
    <w:rsid w:val="004D4061"/>
    <w:rsid w:val="004D55C4"/>
    <w:rsid w:val="004D687B"/>
    <w:rsid w:val="004D6E25"/>
    <w:rsid w:val="004E1438"/>
    <w:rsid w:val="004E262D"/>
    <w:rsid w:val="004E302B"/>
    <w:rsid w:val="004E322C"/>
    <w:rsid w:val="004E47FC"/>
    <w:rsid w:val="004E4DB1"/>
    <w:rsid w:val="004E5C30"/>
    <w:rsid w:val="004E6364"/>
    <w:rsid w:val="004E672C"/>
    <w:rsid w:val="004F2912"/>
    <w:rsid w:val="004F496A"/>
    <w:rsid w:val="004F4EC9"/>
    <w:rsid w:val="00501E02"/>
    <w:rsid w:val="0050391F"/>
    <w:rsid w:val="00504A12"/>
    <w:rsid w:val="0050606F"/>
    <w:rsid w:val="005062FF"/>
    <w:rsid w:val="005209D7"/>
    <w:rsid w:val="00524C2C"/>
    <w:rsid w:val="005251AD"/>
    <w:rsid w:val="005258BC"/>
    <w:rsid w:val="0053273E"/>
    <w:rsid w:val="00534892"/>
    <w:rsid w:val="00534A4C"/>
    <w:rsid w:val="0053669E"/>
    <w:rsid w:val="005409E8"/>
    <w:rsid w:val="00540BDB"/>
    <w:rsid w:val="005428C2"/>
    <w:rsid w:val="0054450B"/>
    <w:rsid w:val="005510BD"/>
    <w:rsid w:val="00551885"/>
    <w:rsid w:val="00553D0A"/>
    <w:rsid w:val="00554F0D"/>
    <w:rsid w:val="00555187"/>
    <w:rsid w:val="00557626"/>
    <w:rsid w:val="005579AF"/>
    <w:rsid w:val="00557F07"/>
    <w:rsid w:val="00562B47"/>
    <w:rsid w:val="0056433B"/>
    <w:rsid w:val="00566314"/>
    <w:rsid w:val="00571342"/>
    <w:rsid w:val="00572584"/>
    <w:rsid w:val="00573FA4"/>
    <w:rsid w:val="00580A44"/>
    <w:rsid w:val="00580CBE"/>
    <w:rsid w:val="005865AA"/>
    <w:rsid w:val="00587ADE"/>
    <w:rsid w:val="0059047A"/>
    <w:rsid w:val="005941F7"/>
    <w:rsid w:val="00597DAB"/>
    <w:rsid w:val="005A0015"/>
    <w:rsid w:val="005A07DA"/>
    <w:rsid w:val="005A28FC"/>
    <w:rsid w:val="005B16A8"/>
    <w:rsid w:val="005B4E90"/>
    <w:rsid w:val="005B5447"/>
    <w:rsid w:val="005B59A6"/>
    <w:rsid w:val="005C26AD"/>
    <w:rsid w:val="005C347B"/>
    <w:rsid w:val="005C3630"/>
    <w:rsid w:val="005C40D2"/>
    <w:rsid w:val="005C7941"/>
    <w:rsid w:val="005D0C62"/>
    <w:rsid w:val="005D4FBC"/>
    <w:rsid w:val="005D61FB"/>
    <w:rsid w:val="005D7464"/>
    <w:rsid w:val="005D779C"/>
    <w:rsid w:val="005E025F"/>
    <w:rsid w:val="005E4F0D"/>
    <w:rsid w:val="005F18FA"/>
    <w:rsid w:val="005F1DCD"/>
    <w:rsid w:val="005F2310"/>
    <w:rsid w:val="00601AC4"/>
    <w:rsid w:val="006026DC"/>
    <w:rsid w:val="006057BD"/>
    <w:rsid w:val="00606104"/>
    <w:rsid w:val="00611832"/>
    <w:rsid w:val="00615DEE"/>
    <w:rsid w:val="00620835"/>
    <w:rsid w:val="00622BBC"/>
    <w:rsid w:val="00624142"/>
    <w:rsid w:val="00625D29"/>
    <w:rsid w:val="00627588"/>
    <w:rsid w:val="006300AE"/>
    <w:rsid w:val="00633DE1"/>
    <w:rsid w:val="00634671"/>
    <w:rsid w:val="00635AF3"/>
    <w:rsid w:val="00637855"/>
    <w:rsid w:val="006408DA"/>
    <w:rsid w:val="00640F44"/>
    <w:rsid w:val="00642D8D"/>
    <w:rsid w:val="006432E8"/>
    <w:rsid w:val="0064785E"/>
    <w:rsid w:val="00647EF8"/>
    <w:rsid w:val="00651590"/>
    <w:rsid w:val="00651804"/>
    <w:rsid w:val="00653103"/>
    <w:rsid w:val="00653B5D"/>
    <w:rsid w:val="00654884"/>
    <w:rsid w:val="006559E4"/>
    <w:rsid w:val="006564DC"/>
    <w:rsid w:val="006614B9"/>
    <w:rsid w:val="00666CAE"/>
    <w:rsid w:val="006778EC"/>
    <w:rsid w:val="00677BCF"/>
    <w:rsid w:val="006820F9"/>
    <w:rsid w:val="00690755"/>
    <w:rsid w:val="00691CAC"/>
    <w:rsid w:val="006947DE"/>
    <w:rsid w:val="00694D5B"/>
    <w:rsid w:val="00695C73"/>
    <w:rsid w:val="00697D36"/>
    <w:rsid w:val="006A0F98"/>
    <w:rsid w:val="006A2E2D"/>
    <w:rsid w:val="006A70EA"/>
    <w:rsid w:val="006A7469"/>
    <w:rsid w:val="006B2660"/>
    <w:rsid w:val="006B3718"/>
    <w:rsid w:val="006B553A"/>
    <w:rsid w:val="006B779E"/>
    <w:rsid w:val="006D4046"/>
    <w:rsid w:val="006D539E"/>
    <w:rsid w:val="006D712A"/>
    <w:rsid w:val="006D749A"/>
    <w:rsid w:val="006E17DD"/>
    <w:rsid w:val="006E2B46"/>
    <w:rsid w:val="006E6BF2"/>
    <w:rsid w:val="006E6C20"/>
    <w:rsid w:val="006F0BD6"/>
    <w:rsid w:val="006F40E9"/>
    <w:rsid w:val="006F447A"/>
    <w:rsid w:val="006F45A5"/>
    <w:rsid w:val="006F5E8B"/>
    <w:rsid w:val="006F7CB7"/>
    <w:rsid w:val="00700C1F"/>
    <w:rsid w:val="00700F9C"/>
    <w:rsid w:val="0070524B"/>
    <w:rsid w:val="00705CB9"/>
    <w:rsid w:val="00707E70"/>
    <w:rsid w:val="00710374"/>
    <w:rsid w:val="007108B5"/>
    <w:rsid w:val="00712104"/>
    <w:rsid w:val="00714CF2"/>
    <w:rsid w:val="00717642"/>
    <w:rsid w:val="00720513"/>
    <w:rsid w:val="007215CF"/>
    <w:rsid w:val="00723122"/>
    <w:rsid w:val="00725CA0"/>
    <w:rsid w:val="007272A6"/>
    <w:rsid w:val="00731848"/>
    <w:rsid w:val="007405E1"/>
    <w:rsid w:val="00741090"/>
    <w:rsid w:val="0074192E"/>
    <w:rsid w:val="00743A83"/>
    <w:rsid w:val="00743C33"/>
    <w:rsid w:val="00744BF1"/>
    <w:rsid w:val="007460C5"/>
    <w:rsid w:val="00753587"/>
    <w:rsid w:val="00756132"/>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2B6C"/>
    <w:rsid w:val="00785128"/>
    <w:rsid w:val="00785F15"/>
    <w:rsid w:val="00786784"/>
    <w:rsid w:val="00787385"/>
    <w:rsid w:val="00787513"/>
    <w:rsid w:val="00791095"/>
    <w:rsid w:val="00793597"/>
    <w:rsid w:val="00794CE9"/>
    <w:rsid w:val="00795359"/>
    <w:rsid w:val="00797C85"/>
    <w:rsid w:val="00797F3F"/>
    <w:rsid w:val="007A21AB"/>
    <w:rsid w:val="007A408C"/>
    <w:rsid w:val="007A4395"/>
    <w:rsid w:val="007A5F86"/>
    <w:rsid w:val="007A7041"/>
    <w:rsid w:val="007A7A36"/>
    <w:rsid w:val="007B0DBA"/>
    <w:rsid w:val="007B3807"/>
    <w:rsid w:val="007B4747"/>
    <w:rsid w:val="007B5C6E"/>
    <w:rsid w:val="007B61A0"/>
    <w:rsid w:val="007B729E"/>
    <w:rsid w:val="007C0086"/>
    <w:rsid w:val="007C19D0"/>
    <w:rsid w:val="007C3C07"/>
    <w:rsid w:val="007D1272"/>
    <w:rsid w:val="007D3BE0"/>
    <w:rsid w:val="007D5FF8"/>
    <w:rsid w:val="007E083C"/>
    <w:rsid w:val="007E14F8"/>
    <w:rsid w:val="007E2D15"/>
    <w:rsid w:val="007E3849"/>
    <w:rsid w:val="007E6611"/>
    <w:rsid w:val="007E6B32"/>
    <w:rsid w:val="007E6EE0"/>
    <w:rsid w:val="007F028D"/>
    <w:rsid w:val="007F1E80"/>
    <w:rsid w:val="007F2F9C"/>
    <w:rsid w:val="007F4BDC"/>
    <w:rsid w:val="007F4FEF"/>
    <w:rsid w:val="007F5A64"/>
    <w:rsid w:val="00804F1F"/>
    <w:rsid w:val="008054AA"/>
    <w:rsid w:val="00806288"/>
    <w:rsid w:val="008110B2"/>
    <w:rsid w:val="00814FC8"/>
    <w:rsid w:val="00815A39"/>
    <w:rsid w:val="008177EE"/>
    <w:rsid w:val="00822A42"/>
    <w:rsid w:val="00824272"/>
    <w:rsid w:val="00827FB9"/>
    <w:rsid w:val="008308A4"/>
    <w:rsid w:val="00831A07"/>
    <w:rsid w:val="00831CEA"/>
    <w:rsid w:val="00833D3C"/>
    <w:rsid w:val="0083702A"/>
    <w:rsid w:val="00837869"/>
    <w:rsid w:val="00843848"/>
    <w:rsid w:val="0084512A"/>
    <w:rsid w:val="00846665"/>
    <w:rsid w:val="00846A0F"/>
    <w:rsid w:val="00851998"/>
    <w:rsid w:val="008523F7"/>
    <w:rsid w:val="008533DA"/>
    <w:rsid w:val="008546C8"/>
    <w:rsid w:val="00860208"/>
    <w:rsid w:val="00861F44"/>
    <w:rsid w:val="00863468"/>
    <w:rsid w:val="0086455A"/>
    <w:rsid w:val="00864DF5"/>
    <w:rsid w:val="008656BD"/>
    <w:rsid w:val="0086601E"/>
    <w:rsid w:val="00866A90"/>
    <w:rsid w:val="0086732B"/>
    <w:rsid w:val="008677A6"/>
    <w:rsid w:val="0086781B"/>
    <w:rsid w:val="00870CFD"/>
    <w:rsid w:val="008721AA"/>
    <w:rsid w:val="00873658"/>
    <w:rsid w:val="008744A0"/>
    <w:rsid w:val="00876D28"/>
    <w:rsid w:val="0087752B"/>
    <w:rsid w:val="00877B6D"/>
    <w:rsid w:val="008809BE"/>
    <w:rsid w:val="00880A53"/>
    <w:rsid w:val="00882350"/>
    <w:rsid w:val="00883035"/>
    <w:rsid w:val="00885F89"/>
    <w:rsid w:val="00887071"/>
    <w:rsid w:val="00890E46"/>
    <w:rsid w:val="00895746"/>
    <w:rsid w:val="00895EE9"/>
    <w:rsid w:val="008978BA"/>
    <w:rsid w:val="00897D70"/>
    <w:rsid w:val="00897EFA"/>
    <w:rsid w:val="008A4161"/>
    <w:rsid w:val="008A43BF"/>
    <w:rsid w:val="008A5AA7"/>
    <w:rsid w:val="008A60D2"/>
    <w:rsid w:val="008A7343"/>
    <w:rsid w:val="008B4FCB"/>
    <w:rsid w:val="008B60CD"/>
    <w:rsid w:val="008B64FC"/>
    <w:rsid w:val="008B6554"/>
    <w:rsid w:val="008B6897"/>
    <w:rsid w:val="008C08EF"/>
    <w:rsid w:val="008C3295"/>
    <w:rsid w:val="008C466E"/>
    <w:rsid w:val="008C60E8"/>
    <w:rsid w:val="008D0540"/>
    <w:rsid w:val="008E1B4E"/>
    <w:rsid w:val="008E3A50"/>
    <w:rsid w:val="008E6158"/>
    <w:rsid w:val="008E7AB0"/>
    <w:rsid w:val="008E7B6C"/>
    <w:rsid w:val="008F0B63"/>
    <w:rsid w:val="008F262C"/>
    <w:rsid w:val="008F3837"/>
    <w:rsid w:val="008F5AA7"/>
    <w:rsid w:val="008F7516"/>
    <w:rsid w:val="009027C4"/>
    <w:rsid w:val="00902D8F"/>
    <w:rsid w:val="00903239"/>
    <w:rsid w:val="009032E2"/>
    <w:rsid w:val="00903757"/>
    <w:rsid w:val="00906F4E"/>
    <w:rsid w:val="0090759B"/>
    <w:rsid w:val="009120D5"/>
    <w:rsid w:val="00913BA0"/>
    <w:rsid w:val="009166A1"/>
    <w:rsid w:val="00921B5C"/>
    <w:rsid w:val="00922983"/>
    <w:rsid w:val="0092455C"/>
    <w:rsid w:val="009330C4"/>
    <w:rsid w:val="0093546C"/>
    <w:rsid w:val="00937C10"/>
    <w:rsid w:val="00942019"/>
    <w:rsid w:val="00944B2C"/>
    <w:rsid w:val="00945330"/>
    <w:rsid w:val="00946472"/>
    <w:rsid w:val="00951448"/>
    <w:rsid w:val="00952A99"/>
    <w:rsid w:val="009552E7"/>
    <w:rsid w:val="009565CF"/>
    <w:rsid w:val="00956BA5"/>
    <w:rsid w:val="0096139F"/>
    <w:rsid w:val="00962953"/>
    <w:rsid w:val="00963BBE"/>
    <w:rsid w:val="009640D4"/>
    <w:rsid w:val="009669C3"/>
    <w:rsid w:val="009700CD"/>
    <w:rsid w:val="0097019D"/>
    <w:rsid w:val="0097526D"/>
    <w:rsid w:val="00975AB6"/>
    <w:rsid w:val="00975EF9"/>
    <w:rsid w:val="00981953"/>
    <w:rsid w:val="009872D2"/>
    <w:rsid w:val="009878A2"/>
    <w:rsid w:val="009913EE"/>
    <w:rsid w:val="0099182E"/>
    <w:rsid w:val="009959DD"/>
    <w:rsid w:val="009A21D9"/>
    <w:rsid w:val="009A31F1"/>
    <w:rsid w:val="009A766B"/>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E8E"/>
    <w:rsid w:val="009F2266"/>
    <w:rsid w:val="009F3E5B"/>
    <w:rsid w:val="009F475D"/>
    <w:rsid w:val="009F62C8"/>
    <w:rsid w:val="00A03244"/>
    <w:rsid w:val="00A03DA6"/>
    <w:rsid w:val="00A04518"/>
    <w:rsid w:val="00A0703A"/>
    <w:rsid w:val="00A12F3E"/>
    <w:rsid w:val="00A145F9"/>
    <w:rsid w:val="00A15049"/>
    <w:rsid w:val="00A17BC7"/>
    <w:rsid w:val="00A2283B"/>
    <w:rsid w:val="00A24B3F"/>
    <w:rsid w:val="00A26E48"/>
    <w:rsid w:val="00A33B46"/>
    <w:rsid w:val="00A34F3C"/>
    <w:rsid w:val="00A37075"/>
    <w:rsid w:val="00A376BE"/>
    <w:rsid w:val="00A37C30"/>
    <w:rsid w:val="00A37EC0"/>
    <w:rsid w:val="00A41D31"/>
    <w:rsid w:val="00A43A57"/>
    <w:rsid w:val="00A4419B"/>
    <w:rsid w:val="00A467B4"/>
    <w:rsid w:val="00A46F7B"/>
    <w:rsid w:val="00A50093"/>
    <w:rsid w:val="00A50AD5"/>
    <w:rsid w:val="00A51FBF"/>
    <w:rsid w:val="00A53444"/>
    <w:rsid w:val="00A5516E"/>
    <w:rsid w:val="00A601D6"/>
    <w:rsid w:val="00A627A4"/>
    <w:rsid w:val="00A64161"/>
    <w:rsid w:val="00A67FCB"/>
    <w:rsid w:val="00A700EE"/>
    <w:rsid w:val="00A7072E"/>
    <w:rsid w:val="00A759F7"/>
    <w:rsid w:val="00A76413"/>
    <w:rsid w:val="00A777C9"/>
    <w:rsid w:val="00A81B2A"/>
    <w:rsid w:val="00A91294"/>
    <w:rsid w:val="00A9229A"/>
    <w:rsid w:val="00A94DEE"/>
    <w:rsid w:val="00A96547"/>
    <w:rsid w:val="00A977ED"/>
    <w:rsid w:val="00AA1CFE"/>
    <w:rsid w:val="00AA29F3"/>
    <w:rsid w:val="00AA5A9B"/>
    <w:rsid w:val="00AB1A92"/>
    <w:rsid w:val="00AB268E"/>
    <w:rsid w:val="00AB4311"/>
    <w:rsid w:val="00AB52E9"/>
    <w:rsid w:val="00AB61B8"/>
    <w:rsid w:val="00AB7DB4"/>
    <w:rsid w:val="00AC1004"/>
    <w:rsid w:val="00AC35DC"/>
    <w:rsid w:val="00AC7BCF"/>
    <w:rsid w:val="00AD083C"/>
    <w:rsid w:val="00AD0B88"/>
    <w:rsid w:val="00AD1C87"/>
    <w:rsid w:val="00AD4053"/>
    <w:rsid w:val="00AD4473"/>
    <w:rsid w:val="00AD5C70"/>
    <w:rsid w:val="00AD5FE0"/>
    <w:rsid w:val="00AD67D9"/>
    <w:rsid w:val="00AE0A95"/>
    <w:rsid w:val="00AE14B7"/>
    <w:rsid w:val="00AE3E59"/>
    <w:rsid w:val="00AE3FAE"/>
    <w:rsid w:val="00AE465E"/>
    <w:rsid w:val="00AE4BE2"/>
    <w:rsid w:val="00AE650E"/>
    <w:rsid w:val="00AE6E03"/>
    <w:rsid w:val="00AE7D1B"/>
    <w:rsid w:val="00AF0F6D"/>
    <w:rsid w:val="00AF193E"/>
    <w:rsid w:val="00AF2272"/>
    <w:rsid w:val="00AF2C6D"/>
    <w:rsid w:val="00AF3130"/>
    <w:rsid w:val="00AF5FB7"/>
    <w:rsid w:val="00AF61A8"/>
    <w:rsid w:val="00B0170E"/>
    <w:rsid w:val="00B03D80"/>
    <w:rsid w:val="00B0660E"/>
    <w:rsid w:val="00B07253"/>
    <w:rsid w:val="00B10DB4"/>
    <w:rsid w:val="00B14EFF"/>
    <w:rsid w:val="00B15409"/>
    <w:rsid w:val="00B156AB"/>
    <w:rsid w:val="00B17527"/>
    <w:rsid w:val="00B2281C"/>
    <w:rsid w:val="00B230B1"/>
    <w:rsid w:val="00B278DD"/>
    <w:rsid w:val="00B33AF8"/>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F0A"/>
    <w:rsid w:val="00B53EEF"/>
    <w:rsid w:val="00B54050"/>
    <w:rsid w:val="00B558AE"/>
    <w:rsid w:val="00B563D7"/>
    <w:rsid w:val="00B6047E"/>
    <w:rsid w:val="00B7057E"/>
    <w:rsid w:val="00B717E7"/>
    <w:rsid w:val="00B731D4"/>
    <w:rsid w:val="00B735BD"/>
    <w:rsid w:val="00B739AD"/>
    <w:rsid w:val="00B808AF"/>
    <w:rsid w:val="00B80BD3"/>
    <w:rsid w:val="00B83ACB"/>
    <w:rsid w:val="00B8554F"/>
    <w:rsid w:val="00B91CB6"/>
    <w:rsid w:val="00B91F4C"/>
    <w:rsid w:val="00B9212D"/>
    <w:rsid w:val="00B93227"/>
    <w:rsid w:val="00B93609"/>
    <w:rsid w:val="00B94F6D"/>
    <w:rsid w:val="00B94FDE"/>
    <w:rsid w:val="00B95298"/>
    <w:rsid w:val="00BA3337"/>
    <w:rsid w:val="00BA6ACF"/>
    <w:rsid w:val="00BB5161"/>
    <w:rsid w:val="00BB7B38"/>
    <w:rsid w:val="00BC1ED2"/>
    <w:rsid w:val="00BC2B9C"/>
    <w:rsid w:val="00BC55A3"/>
    <w:rsid w:val="00BC5E12"/>
    <w:rsid w:val="00BC6B0A"/>
    <w:rsid w:val="00BC6CF9"/>
    <w:rsid w:val="00BD0735"/>
    <w:rsid w:val="00BD4324"/>
    <w:rsid w:val="00BD47DB"/>
    <w:rsid w:val="00BD5CFB"/>
    <w:rsid w:val="00BD6FD0"/>
    <w:rsid w:val="00BD754F"/>
    <w:rsid w:val="00BD7BF2"/>
    <w:rsid w:val="00BE175A"/>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492A"/>
    <w:rsid w:val="00C174DC"/>
    <w:rsid w:val="00C1762E"/>
    <w:rsid w:val="00C20655"/>
    <w:rsid w:val="00C24161"/>
    <w:rsid w:val="00C25697"/>
    <w:rsid w:val="00C2779B"/>
    <w:rsid w:val="00C278C3"/>
    <w:rsid w:val="00C34C5F"/>
    <w:rsid w:val="00C368EF"/>
    <w:rsid w:val="00C40CF0"/>
    <w:rsid w:val="00C42233"/>
    <w:rsid w:val="00C426E8"/>
    <w:rsid w:val="00C45966"/>
    <w:rsid w:val="00C513B7"/>
    <w:rsid w:val="00C526CE"/>
    <w:rsid w:val="00C61F7B"/>
    <w:rsid w:val="00C62FA1"/>
    <w:rsid w:val="00C6311E"/>
    <w:rsid w:val="00C66FCB"/>
    <w:rsid w:val="00C72205"/>
    <w:rsid w:val="00C745CD"/>
    <w:rsid w:val="00C755E8"/>
    <w:rsid w:val="00C768A7"/>
    <w:rsid w:val="00C76B0D"/>
    <w:rsid w:val="00C778FC"/>
    <w:rsid w:val="00C80864"/>
    <w:rsid w:val="00C80D31"/>
    <w:rsid w:val="00C86507"/>
    <w:rsid w:val="00C907FC"/>
    <w:rsid w:val="00C90F8C"/>
    <w:rsid w:val="00C922FD"/>
    <w:rsid w:val="00C97C28"/>
    <w:rsid w:val="00CA01BC"/>
    <w:rsid w:val="00CA20D1"/>
    <w:rsid w:val="00CA23A9"/>
    <w:rsid w:val="00CA2D67"/>
    <w:rsid w:val="00CA4B4D"/>
    <w:rsid w:val="00CA4D9B"/>
    <w:rsid w:val="00CA54EB"/>
    <w:rsid w:val="00CA603C"/>
    <w:rsid w:val="00CA7CB6"/>
    <w:rsid w:val="00CB218E"/>
    <w:rsid w:val="00CB24CA"/>
    <w:rsid w:val="00CB2AC9"/>
    <w:rsid w:val="00CB2E8F"/>
    <w:rsid w:val="00CB3302"/>
    <w:rsid w:val="00CB39B9"/>
    <w:rsid w:val="00CB3A31"/>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E4EDE"/>
    <w:rsid w:val="00CF1543"/>
    <w:rsid w:val="00CF18F0"/>
    <w:rsid w:val="00CF2F9D"/>
    <w:rsid w:val="00CF3D53"/>
    <w:rsid w:val="00CF6350"/>
    <w:rsid w:val="00D01D45"/>
    <w:rsid w:val="00D04B22"/>
    <w:rsid w:val="00D106ED"/>
    <w:rsid w:val="00D11C00"/>
    <w:rsid w:val="00D1201A"/>
    <w:rsid w:val="00D137C2"/>
    <w:rsid w:val="00D16822"/>
    <w:rsid w:val="00D20F86"/>
    <w:rsid w:val="00D22B5A"/>
    <w:rsid w:val="00D25729"/>
    <w:rsid w:val="00D30A03"/>
    <w:rsid w:val="00D30BBD"/>
    <w:rsid w:val="00D31427"/>
    <w:rsid w:val="00D31CEE"/>
    <w:rsid w:val="00D31E8D"/>
    <w:rsid w:val="00D3239A"/>
    <w:rsid w:val="00D33462"/>
    <w:rsid w:val="00D33585"/>
    <w:rsid w:val="00D33F89"/>
    <w:rsid w:val="00D34EAE"/>
    <w:rsid w:val="00D367C2"/>
    <w:rsid w:val="00D401A3"/>
    <w:rsid w:val="00D4229D"/>
    <w:rsid w:val="00D43FBB"/>
    <w:rsid w:val="00D441D8"/>
    <w:rsid w:val="00D46F60"/>
    <w:rsid w:val="00D47317"/>
    <w:rsid w:val="00D50497"/>
    <w:rsid w:val="00D50DA8"/>
    <w:rsid w:val="00D5151D"/>
    <w:rsid w:val="00D5200E"/>
    <w:rsid w:val="00D52A0A"/>
    <w:rsid w:val="00D53E3D"/>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79CF"/>
    <w:rsid w:val="00D962E3"/>
    <w:rsid w:val="00D96888"/>
    <w:rsid w:val="00DA68F4"/>
    <w:rsid w:val="00DA7BF7"/>
    <w:rsid w:val="00DA7CB4"/>
    <w:rsid w:val="00DB2D20"/>
    <w:rsid w:val="00DB346F"/>
    <w:rsid w:val="00DB63FC"/>
    <w:rsid w:val="00DB6C02"/>
    <w:rsid w:val="00DC0D2A"/>
    <w:rsid w:val="00DC3428"/>
    <w:rsid w:val="00DC4AD4"/>
    <w:rsid w:val="00DC61C7"/>
    <w:rsid w:val="00DD161C"/>
    <w:rsid w:val="00DD22C1"/>
    <w:rsid w:val="00DD71F7"/>
    <w:rsid w:val="00DD77BC"/>
    <w:rsid w:val="00DE0138"/>
    <w:rsid w:val="00DE1181"/>
    <w:rsid w:val="00DE57A2"/>
    <w:rsid w:val="00DE5B3B"/>
    <w:rsid w:val="00DF0232"/>
    <w:rsid w:val="00DF3708"/>
    <w:rsid w:val="00DF4DDF"/>
    <w:rsid w:val="00E022D4"/>
    <w:rsid w:val="00E06D63"/>
    <w:rsid w:val="00E102EB"/>
    <w:rsid w:val="00E117D5"/>
    <w:rsid w:val="00E1349E"/>
    <w:rsid w:val="00E13EFA"/>
    <w:rsid w:val="00E1510C"/>
    <w:rsid w:val="00E17E8A"/>
    <w:rsid w:val="00E2782E"/>
    <w:rsid w:val="00E27B9C"/>
    <w:rsid w:val="00E32408"/>
    <w:rsid w:val="00E339E4"/>
    <w:rsid w:val="00E35234"/>
    <w:rsid w:val="00E357E9"/>
    <w:rsid w:val="00E40E49"/>
    <w:rsid w:val="00E41036"/>
    <w:rsid w:val="00E41402"/>
    <w:rsid w:val="00E41597"/>
    <w:rsid w:val="00E451D6"/>
    <w:rsid w:val="00E462A4"/>
    <w:rsid w:val="00E46FA6"/>
    <w:rsid w:val="00E47109"/>
    <w:rsid w:val="00E50183"/>
    <w:rsid w:val="00E50FD4"/>
    <w:rsid w:val="00E536EC"/>
    <w:rsid w:val="00E5520C"/>
    <w:rsid w:val="00E57154"/>
    <w:rsid w:val="00E60828"/>
    <w:rsid w:val="00E61125"/>
    <w:rsid w:val="00E62570"/>
    <w:rsid w:val="00E626CC"/>
    <w:rsid w:val="00E63ED9"/>
    <w:rsid w:val="00E65FF5"/>
    <w:rsid w:val="00E67D10"/>
    <w:rsid w:val="00E71B99"/>
    <w:rsid w:val="00E74F6B"/>
    <w:rsid w:val="00E7546A"/>
    <w:rsid w:val="00E770C0"/>
    <w:rsid w:val="00E91ABA"/>
    <w:rsid w:val="00E92041"/>
    <w:rsid w:val="00E924AA"/>
    <w:rsid w:val="00E9465D"/>
    <w:rsid w:val="00E966F1"/>
    <w:rsid w:val="00EA1F40"/>
    <w:rsid w:val="00EA3B80"/>
    <w:rsid w:val="00EA5996"/>
    <w:rsid w:val="00EB391F"/>
    <w:rsid w:val="00EB46FE"/>
    <w:rsid w:val="00EB556D"/>
    <w:rsid w:val="00EB72FC"/>
    <w:rsid w:val="00EB7B7F"/>
    <w:rsid w:val="00EB7C5C"/>
    <w:rsid w:val="00EB7F09"/>
    <w:rsid w:val="00EC1E31"/>
    <w:rsid w:val="00EC2989"/>
    <w:rsid w:val="00EC3F25"/>
    <w:rsid w:val="00EC7323"/>
    <w:rsid w:val="00EC73FC"/>
    <w:rsid w:val="00ED08E1"/>
    <w:rsid w:val="00ED1211"/>
    <w:rsid w:val="00ED155E"/>
    <w:rsid w:val="00ED6C87"/>
    <w:rsid w:val="00EE2AB6"/>
    <w:rsid w:val="00EE51EB"/>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73C0"/>
    <w:rsid w:val="00F1744A"/>
    <w:rsid w:val="00F340AF"/>
    <w:rsid w:val="00F345BF"/>
    <w:rsid w:val="00F36A35"/>
    <w:rsid w:val="00F426A6"/>
    <w:rsid w:val="00F432E1"/>
    <w:rsid w:val="00F44F74"/>
    <w:rsid w:val="00F5174D"/>
    <w:rsid w:val="00F51FD5"/>
    <w:rsid w:val="00F57CDF"/>
    <w:rsid w:val="00F61B3B"/>
    <w:rsid w:val="00F71FA7"/>
    <w:rsid w:val="00F720B6"/>
    <w:rsid w:val="00F74B10"/>
    <w:rsid w:val="00F862CF"/>
    <w:rsid w:val="00F8665F"/>
    <w:rsid w:val="00F868ED"/>
    <w:rsid w:val="00F90434"/>
    <w:rsid w:val="00F915E0"/>
    <w:rsid w:val="00F94EAB"/>
    <w:rsid w:val="00F970BB"/>
    <w:rsid w:val="00F9791A"/>
    <w:rsid w:val="00FA6F39"/>
    <w:rsid w:val="00FB2096"/>
    <w:rsid w:val="00FB2864"/>
    <w:rsid w:val="00FC1714"/>
    <w:rsid w:val="00FC3B6B"/>
    <w:rsid w:val="00FC6B21"/>
    <w:rsid w:val="00FD091F"/>
    <w:rsid w:val="00FD213F"/>
    <w:rsid w:val="00FD2350"/>
    <w:rsid w:val="00FD3543"/>
    <w:rsid w:val="00FD3B56"/>
    <w:rsid w:val="00FD45D7"/>
    <w:rsid w:val="00FD5E4B"/>
    <w:rsid w:val="00FE18EE"/>
    <w:rsid w:val="00FE1CD2"/>
    <w:rsid w:val="00FE31C8"/>
    <w:rsid w:val="00FE6334"/>
    <w:rsid w:val="00FF2638"/>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465199822">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14672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3457-454E-4A53-9ADD-3748D3FC3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2021-08-04T07:53:00Z</dcterms:created>
  <dcterms:modified xsi:type="dcterms:W3CDTF">2022-08-10T06:36:00Z</dcterms:modified>
</cp:coreProperties>
</file>